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43931" w14:textId="082900B7" w:rsidR="006B7F17" w:rsidRDefault="006B7F17"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r w:rsidR="003A725A" w:rsidRPr="003A725A">
        <w:rPr>
          <w:b/>
          <w:i/>
          <w:noProof/>
          <w:sz w:val="28"/>
        </w:rPr>
        <w:t>S2-2313436</w:t>
      </w:r>
    </w:p>
    <w:p w14:paraId="13F2C3FD" w14:textId="37AE7213" w:rsidR="006B7F17" w:rsidRDefault="006B7F17" w:rsidP="006B7F17">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w:t>
      </w:r>
      <w:r w:rsidR="003A725A">
        <w:rPr>
          <w:rFonts w:cs="Arial"/>
          <w:b/>
          <w:bCs/>
          <w:color w:val="0000FF"/>
        </w:rPr>
        <w:t>1279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F64BD" w:rsidR="001E41F3" w:rsidRPr="00410371" w:rsidRDefault="00AE7E78" w:rsidP="00E13F3D">
            <w:pPr>
              <w:pStyle w:val="CRCoverPage"/>
              <w:spacing w:after="0"/>
              <w:jc w:val="right"/>
              <w:rPr>
                <w:b/>
                <w:noProof/>
                <w:sz w:val="28"/>
              </w:rPr>
            </w:pPr>
            <w:r>
              <w:rPr>
                <w:b/>
                <w:noProof/>
                <w:sz w:val="28"/>
              </w:rPr>
              <w:t>23.</w:t>
            </w:r>
            <w:r w:rsidR="000748B0" w:rsidRPr="000748B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5C2C3" w:rsidR="001E41F3" w:rsidRPr="00410371" w:rsidRDefault="00F61FCC" w:rsidP="000748B0">
            <w:pPr>
              <w:pStyle w:val="CRCoverPage"/>
              <w:spacing w:after="0"/>
              <w:jc w:val="center"/>
              <w:rPr>
                <w:noProof/>
              </w:rPr>
            </w:pPr>
            <w:r w:rsidRPr="00F61FCC">
              <w:rPr>
                <w:b/>
                <w:noProof/>
                <w:sz w:val="28"/>
              </w:rPr>
              <w:t>4579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481C" w:rsidR="001E41F3" w:rsidRPr="00410371" w:rsidRDefault="003A72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2BD98"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A138C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B33F9" w:rsidR="001E41F3" w:rsidRDefault="00F21386">
            <w:pPr>
              <w:pStyle w:val="CRCoverPage"/>
              <w:spacing w:after="0"/>
              <w:ind w:left="100"/>
              <w:rPr>
                <w:noProof/>
              </w:rPr>
            </w:pPr>
            <w:r>
              <w:t>Clarification</w:t>
            </w:r>
            <w:r w:rsidR="0041733A">
              <w:t xml:space="preserve"> on the </w:t>
            </w:r>
            <w:r w:rsidR="00174AB4">
              <w:t>procedure for PDTQ warning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657C6"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A725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326F4" w:rsidR="001E41F3" w:rsidRDefault="005F2400">
            <w:pPr>
              <w:pStyle w:val="CRCoverPage"/>
              <w:spacing w:after="0"/>
              <w:ind w:left="100"/>
              <w:rPr>
                <w:noProof/>
              </w:rPr>
            </w:pPr>
            <w:r>
              <w:rPr>
                <w:noProof/>
              </w:rPr>
              <w:t>2023-11-</w:t>
            </w:r>
            <w:r w:rsidR="0083698B">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FCD3F" w14:textId="77A0B246" w:rsidR="00116177" w:rsidRDefault="00B869B3" w:rsidP="005071D9">
            <w:pPr>
              <w:pStyle w:val="CRCoverPage"/>
              <w:spacing w:afterLines="50"/>
              <w:ind w:left="102"/>
              <w:rPr>
                <w:lang w:eastAsia="zh-CN"/>
              </w:rPr>
            </w:pPr>
            <w:r>
              <w:rPr>
                <w:rFonts w:hint="eastAsia"/>
                <w:lang w:eastAsia="zh-CN"/>
              </w:rPr>
              <w:t>A</w:t>
            </w:r>
            <w:r>
              <w:rPr>
                <w:lang w:eastAsia="zh-CN"/>
              </w:rPr>
              <w:t xml:space="preserve">s </w:t>
            </w:r>
            <w:r w:rsidR="00194B7A">
              <w:rPr>
                <w:lang w:eastAsia="zh-CN"/>
              </w:rPr>
              <w:t xml:space="preserve">described in </w:t>
            </w:r>
            <w:r w:rsidR="005821B4">
              <w:rPr>
                <w:lang w:eastAsia="zh-CN"/>
              </w:rPr>
              <w:t xml:space="preserve">clause 6.1.2.7 of TS </w:t>
            </w:r>
            <w:r w:rsidR="004E20EC">
              <w:rPr>
                <w:lang w:eastAsia="zh-CN"/>
              </w:rPr>
              <w:t>23.503</w:t>
            </w:r>
            <w:r w:rsidR="0038016A">
              <w:rPr>
                <w:lang w:eastAsia="zh-CN"/>
              </w:rPr>
              <w:t xml:space="preserve">, </w:t>
            </w:r>
            <w:r w:rsidR="00337A73">
              <w:rPr>
                <w:lang w:eastAsia="zh-CN"/>
              </w:rPr>
              <w:t xml:space="preserve">for the </w:t>
            </w:r>
            <w:r w:rsidR="00116353" w:rsidRPr="00116353">
              <w:rPr>
                <w:lang w:eastAsia="zh-CN"/>
              </w:rPr>
              <w:t>PDTQ warning notification</w:t>
            </w:r>
            <w:r w:rsidR="00F1094F">
              <w:rPr>
                <w:lang w:eastAsia="zh-CN"/>
              </w:rPr>
              <w:t xml:space="preserve"> procedure</w:t>
            </w:r>
            <w:r w:rsidR="00457BA3">
              <w:rPr>
                <w:lang w:eastAsia="zh-CN"/>
              </w:rPr>
              <w:t>:</w:t>
            </w:r>
          </w:p>
          <w:p w14:paraId="22432989" w14:textId="77777777" w:rsidR="00116177" w:rsidRPr="009D1EF3" w:rsidRDefault="00116177" w:rsidP="009D1EF3">
            <w:pPr>
              <w:pStyle w:val="CRCoverPage"/>
              <w:spacing w:afterLines="50"/>
              <w:ind w:left="102"/>
              <w:rPr>
                <w:rFonts w:ascii="Times New Roman" w:hAnsi="Times New Roman"/>
                <w:i/>
              </w:rPr>
            </w:pPr>
            <w:r w:rsidRPr="009D1EF3">
              <w:rPr>
                <w:rFonts w:ascii="Times New Roman" w:hAnsi="Times New Roman"/>
                <w:i/>
              </w:rP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455F25BA" w14:textId="059D2233" w:rsidR="00116177" w:rsidRPr="009D1EF3" w:rsidRDefault="00116177" w:rsidP="00116177">
            <w:pPr>
              <w:pStyle w:val="CRCoverPage"/>
              <w:spacing w:afterLines="50"/>
              <w:ind w:left="102"/>
              <w:rPr>
                <w:rFonts w:ascii="Times New Roman" w:hAnsi="Times New Roman"/>
                <w:i/>
                <w:lang w:eastAsia="zh-CN"/>
              </w:rPr>
            </w:pPr>
            <w:r w:rsidRPr="009D1EF3">
              <w:rPr>
                <w:rFonts w:ascii="Times New Roman" w:hAnsi="Times New Roman"/>
                <w:i/>
              </w:rPr>
              <w:t>If the AF does not select any of the PDTQ policies included in the candidate list, the previously negotiated PDTQ policy shall be kept.</w:t>
            </w:r>
          </w:p>
          <w:p w14:paraId="42642F01" w14:textId="3FC4C053" w:rsidR="00B869B3" w:rsidRDefault="00FE6F3F" w:rsidP="00E005DA">
            <w:pPr>
              <w:pStyle w:val="CRCoverPage"/>
              <w:spacing w:afterLines="50"/>
              <w:ind w:left="102"/>
            </w:pPr>
            <w:r>
              <w:rPr>
                <w:lang w:eastAsia="zh-CN"/>
              </w:rPr>
              <w:t xml:space="preserve">Therefore, </w:t>
            </w:r>
            <w:r w:rsidR="00795710">
              <w:rPr>
                <w:lang w:eastAsia="zh-CN"/>
              </w:rPr>
              <w:t xml:space="preserve">when the PCF </w:t>
            </w:r>
            <w:r w:rsidR="001E4F83">
              <w:rPr>
                <w:lang w:eastAsia="zh-CN"/>
              </w:rPr>
              <w:t xml:space="preserve">derives </w:t>
            </w:r>
            <w:r w:rsidR="001E4F83">
              <w:t>new candidate PDTQ polic</w:t>
            </w:r>
            <w:r w:rsidR="006A3AF0">
              <w:t>ies</w:t>
            </w:r>
            <w:r w:rsidR="00D80D08">
              <w:t xml:space="preserve">, </w:t>
            </w:r>
            <w:r w:rsidR="003A6BEB">
              <w:t xml:space="preserve">it cannot directly </w:t>
            </w:r>
            <w:r w:rsidR="00C052E6">
              <w:t xml:space="preserve">remove the </w:t>
            </w:r>
            <w:r w:rsidR="002E61AE" w:rsidRPr="002E61AE">
              <w:t>no longer valid PDTQ policy from the UDR</w:t>
            </w:r>
            <w:r w:rsidR="002E61AE">
              <w:t xml:space="preserve"> in step </w:t>
            </w:r>
            <w:r w:rsidR="007F4F8B">
              <w:t>7-8</w:t>
            </w:r>
            <w:r w:rsidR="00080C5F">
              <w:t xml:space="preserve">, </w:t>
            </w:r>
            <w:r w:rsidR="00444C45">
              <w:t>because</w:t>
            </w:r>
            <w:r w:rsidR="00195EB9">
              <w:t xml:space="preserve"> </w:t>
            </w:r>
            <w:r w:rsidR="00985EF7">
              <w:t xml:space="preserve">the </w:t>
            </w:r>
            <w:r w:rsidR="00FA33DE">
              <w:t xml:space="preserve">PCF </w:t>
            </w:r>
            <w:r w:rsidR="00BD7867">
              <w:t xml:space="preserve">does not </w:t>
            </w:r>
            <w:r w:rsidR="00BA7CB0">
              <w:t xml:space="preserve">know </w:t>
            </w:r>
            <w:r w:rsidR="00FA2689">
              <w:t xml:space="preserve">if the </w:t>
            </w:r>
            <w:r w:rsidR="008B69EA" w:rsidRPr="00502F50">
              <w:t xml:space="preserve">AF </w:t>
            </w:r>
            <w:r w:rsidR="005D64C2">
              <w:t>will</w:t>
            </w:r>
            <w:r w:rsidR="008B69EA" w:rsidRPr="00502F50">
              <w:t xml:space="preserve"> select </w:t>
            </w:r>
            <w:r w:rsidR="00140EE3">
              <w:t>one</w:t>
            </w:r>
            <w:r w:rsidR="008B69EA" w:rsidRPr="00502F50">
              <w:t xml:space="preserve"> of the PDTQ policies</w:t>
            </w:r>
            <w:r w:rsidR="00E32057">
              <w:t xml:space="preserve">, and </w:t>
            </w:r>
            <w:r w:rsidR="00F93EDE">
              <w:t xml:space="preserve">the </w:t>
            </w:r>
            <w:r w:rsidR="00E005DA">
              <w:rPr>
                <w:rFonts w:hint="eastAsia"/>
                <w:lang w:eastAsia="zh-CN"/>
              </w:rPr>
              <w:t>P</w:t>
            </w:r>
            <w:r w:rsidR="00E005DA">
              <w:rPr>
                <w:lang w:eastAsia="zh-CN"/>
              </w:rPr>
              <w:t xml:space="preserve">CF </w:t>
            </w:r>
            <w:r w:rsidR="000C33C0">
              <w:rPr>
                <w:lang w:eastAsia="zh-CN"/>
              </w:rPr>
              <w:t>does</w:t>
            </w:r>
            <w:r w:rsidR="00EA0B88">
              <w:rPr>
                <w:lang w:eastAsia="zh-CN"/>
              </w:rPr>
              <w:t xml:space="preserve"> </w:t>
            </w:r>
            <w:r w:rsidR="00371A99">
              <w:rPr>
                <w:lang w:eastAsia="zh-CN"/>
              </w:rPr>
              <w:t xml:space="preserve">not </w:t>
            </w:r>
            <w:r w:rsidR="00BD7867">
              <w:t xml:space="preserve">need to </w:t>
            </w:r>
            <w:r w:rsidR="00486CB2">
              <w:t xml:space="preserve">remove the </w:t>
            </w:r>
            <w:r w:rsidR="00486CB2" w:rsidRPr="002E61AE">
              <w:t>no longer valid PDTQ policy</w:t>
            </w:r>
            <w:r w:rsidR="00E31B65">
              <w:t xml:space="preserve"> </w:t>
            </w:r>
            <w:r w:rsidR="004371F6">
              <w:t>when</w:t>
            </w:r>
            <w:r w:rsidR="00E31B65">
              <w:t xml:space="preserve"> </w:t>
            </w:r>
            <w:r w:rsidR="00690AD9">
              <w:t xml:space="preserve">the </w:t>
            </w:r>
            <w:r w:rsidR="00502F50" w:rsidRPr="00502F50">
              <w:t>AF does not select any of the PDTQ policies</w:t>
            </w:r>
            <w:r w:rsidR="00DB02C0">
              <w:t xml:space="preserve">, so </w:t>
            </w:r>
            <w:r w:rsidR="00B90681">
              <w:t xml:space="preserve">this </w:t>
            </w:r>
            <w:r w:rsidR="009E6DDF">
              <w:t xml:space="preserve">CR </w:t>
            </w:r>
            <w:r w:rsidR="00071B97">
              <w:t>propose</w:t>
            </w:r>
            <w:r w:rsidR="004923F0">
              <w:t>s to remove step 7-8</w:t>
            </w:r>
            <w:r w:rsidR="00D313D9">
              <w:t xml:space="preserve"> </w:t>
            </w:r>
            <w:r w:rsidR="00512EF5">
              <w:t xml:space="preserve">from </w:t>
            </w:r>
            <w:r w:rsidR="00461889">
              <w:t>clause 4.16.15.2.2.</w:t>
            </w:r>
          </w:p>
          <w:p w14:paraId="708AA7DE" w14:textId="5E52240E" w:rsidR="00452434" w:rsidRPr="00452434" w:rsidRDefault="00D40A37" w:rsidP="00BE36A6">
            <w:pPr>
              <w:pStyle w:val="CRCoverPage"/>
              <w:spacing w:afterLines="50"/>
              <w:ind w:left="102"/>
              <w:rPr>
                <w:noProof/>
                <w:lang w:eastAsia="zh-CN"/>
              </w:rPr>
            </w:pPr>
            <w:r>
              <w:rPr>
                <w:rFonts w:hint="eastAsia"/>
                <w:noProof/>
                <w:lang w:eastAsia="zh-CN"/>
              </w:rPr>
              <w:t>T</w:t>
            </w:r>
            <w:r>
              <w:rPr>
                <w:noProof/>
                <w:lang w:eastAsia="zh-CN"/>
              </w:rPr>
              <w:t xml:space="preserve">o align with </w:t>
            </w:r>
            <w:r w:rsidR="00D452D8">
              <w:rPr>
                <w:noProof/>
                <w:lang w:eastAsia="zh-CN"/>
              </w:rPr>
              <w:t xml:space="preserve">TS </w:t>
            </w:r>
            <w:r w:rsidR="00F820CC">
              <w:rPr>
                <w:noProof/>
                <w:lang w:eastAsia="zh-CN"/>
              </w:rPr>
              <w:t>23.503</w:t>
            </w:r>
            <w:r w:rsidR="00286C74">
              <w:rPr>
                <w:noProof/>
                <w:lang w:eastAsia="zh-CN"/>
              </w:rPr>
              <w:t xml:space="preserve">, </w:t>
            </w:r>
            <w:r w:rsidR="008A1009">
              <w:rPr>
                <w:noProof/>
                <w:lang w:eastAsia="zh-CN"/>
              </w:rPr>
              <w:t xml:space="preserve">it should be clarified that </w:t>
            </w:r>
            <w:r w:rsidR="00CA4106">
              <w:rPr>
                <w:noProof/>
                <w:lang w:eastAsia="zh-CN"/>
              </w:rPr>
              <w:t>if</w:t>
            </w:r>
            <w:r w:rsidR="008A1009" w:rsidRPr="008A1009">
              <w:rPr>
                <w:noProof/>
                <w:lang w:eastAsia="zh-CN"/>
              </w:rPr>
              <w:t xml:space="preserve"> the </w:t>
            </w:r>
            <w:r w:rsidR="00081824">
              <w:t>AF selects any of the new PDTQ policies</w:t>
            </w:r>
            <w:r w:rsidR="008A1009" w:rsidRPr="008A1009">
              <w:rPr>
                <w:noProof/>
                <w:lang w:eastAsia="zh-CN"/>
              </w:rPr>
              <w:t xml:space="preserve">, the PCF </w:t>
            </w:r>
            <w:r w:rsidR="00BA1E9A">
              <w:rPr>
                <w:noProof/>
                <w:lang w:eastAsia="zh-CN"/>
              </w:rPr>
              <w:t xml:space="preserve">will </w:t>
            </w:r>
            <w:r w:rsidR="008A1009" w:rsidRPr="008A1009">
              <w:rPr>
                <w:noProof/>
                <w:lang w:eastAsia="zh-CN"/>
              </w:rPr>
              <w:t>remove the no longer valid PDTQ policy from the UDR for the corresponding PDTQ Reference ID</w:t>
            </w:r>
            <w:r w:rsidR="00A40DE7">
              <w:rPr>
                <w:noProof/>
                <w:lang w:eastAsia="zh-CN"/>
              </w:rPr>
              <w:t xml:space="preserve">, and </w:t>
            </w:r>
            <w:r w:rsidR="0018591B">
              <w:rPr>
                <w:noProof/>
                <w:lang w:eastAsia="zh-CN"/>
              </w:rPr>
              <w:t xml:space="preserve">if </w:t>
            </w:r>
            <w:r w:rsidR="0018591B">
              <w:t>the AF doesn't select any of the new PDTQ policies</w:t>
            </w:r>
            <w:r w:rsidR="00A84F8B">
              <w:t xml:space="preserve">, </w:t>
            </w:r>
            <w:r w:rsidR="00BE36A6" w:rsidRPr="00BE36A6">
              <w:t>the previously negotiated PDTQ policy shall be kept</w:t>
            </w:r>
            <w:r w:rsidR="00F0198A">
              <w:rPr>
                <w:noProof/>
                <w:lang w:eastAsia="zh-CN"/>
              </w:rPr>
              <w:t xml:space="preserve">. </w:t>
            </w:r>
            <w:r w:rsidR="001B6DA0">
              <w:rPr>
                <w:noProof/>
                <w:lang w:eastAsia="zh-CN"/>
              </w:rPr>
              <w:t xml:space="preserve">Therefore, </w:t>
            </w:r>
            <w:r w:rsidR="008A2FA9">
              <w:rPr>
                <w:noProof/>
                <w:lang w:eastAsia="zh-CN"/>
              </w:rPr>
              <w:t>t</w:t>
            </w:r>
            <w:r w:rsidR="00104184">
              <w:rPr>
                <w:noProof/>
                <w:lang w:eastAsia="zh-CN"/>
              </w:rPr>
              <w:t>his CR</w:t>
            </w:r>
            <w:r w:rsidR="00BE36A6">
              <w:rPr>
                <w:noProof/>
                <w:lang w:eastAsia="zh-CN"/>
              </w:rPr>
              <w:t xml:space="preserve"> </w:t>
            </w:r>
            <w:r w:rsidR="0086514F">
              <w:rPr>
                <w:noProof/>
                <w:lang w:eastAsia="zh-CN"/>
              </w:rPr>
              <w:t xml:space="preserve">also proposes </w:t>
            </w:r>
            <w:r w:rsidR="00DE63CC">
              <w:rPr>
                <w:noProof/>
                <w:lang w:eastAsia="zh-CN"/>
              </w:rPr>
              <w:t xml:space="preserve">to remove </w:t>
            </w:r>
            <w:r w:rsidR="006A78F2">
              <w:rPr>
                <w:noProof/>
                <w:lang w:eastAsia="zh-CN"/>
              </w:rPr>
              <w:t xml:space="preserve">step </w:t>
            </w:r>
            <w:r w:rsidR="005F10FF">
              <w:rPr>
                <w:noProof/>
                <w:lang w:eastAsia="zh-CN"/>
              </w:rPr>
              <w:t>14-15</w:t>
            </w:r>
            <w:r w:rsidR="00356F26">
              <w:rPr>
                <w:noProof/>
                <w:lang w:eastAsia="zh-CN"/>
              </w:rPr>
              <w:t xml:space="preserve"> and </w:t>
            </w:r>
            <w:r w:rsidR="00DF0F4B">
              <w:rPr>
                <w:noProof/>
                <w:lang w:eastAsia="zh-CN"/>
              </w:rPr>
              <w:t xml:space="preserve">update </w:t>
            </w:r>
            <w:r w:rsidR="008070D9">
              <w:rPr>
                <w:noProof/>
                <w:lang w:eastAsia="zh-CN"/>
              </w:rPr>
              <w:t xml:space="preserve">step </w:t>
            </w:r>
            <w:r w:rsidR="00776B9B">
              <w:rPr>
                <w:noProof/>
                <w:lang w:eastAsia="zh-CN"/>
              </w:rPr>
              <w:t>12-13</w:t>
            </w:r>
            <w:r w:rsidR="00AC7B1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9239F1" w14:textId="7B1A75DF" w:rsidR="00081685" w:rsidRDefault="000B51A3" w:rsidP="00D11607">
            <w:pPr>
              <w:pStyle w:val="CRCoverPage"/>
              <w:spacing w:afterLines="50"/>
              <w:ind w:left="102"/>
            </w:pPr>
            <w:r>
              <w:t>R</w:t>
            </w:r>
            <w:r w:rsidR="001568EC">
              <w:t>emove step 7-8</w:t>
            </w:r>
            <w:r w:rsidR="004357C6">
              <w:t xml:space="preserve"> and </w:t>
            </w:r>
            <w:r w:rsidR="00110805">
              <w:t xml:space="preserve">step </w:t>
            </w:r>
            <w:r w:rsidR="00812424">
              <w:t>14-15</w:t>
            </w:r>
            <w:r w:rsidR="001568EC">
              <w:t xml:space="preserve"> from clause 4.16.15.2.2</w:t>
            </w:r>
            <w:r w:rsidR="00081685">
              <w:t>.</w:t>
            </w:r>
          </w:p>
          <w:p w14:paraId="31C656EC" w14:textId="0B59ADD2" w:rsidR="00D11607" w:rsidRPr="00DB3145" w:rsidRDefault="000E5BBC" w:rsidP="00D11607">
            <w:pPr>
              <w:pStyle w:val="CRCoverPage"/>
              <w:spacing w:afterLines="50"/>
              <w:ind w:left="102"/>
            </w:pPr>
            <w:r>
              <w:t>Update</w:t>
            </w:r>
            <w:r w:rsidR="00403EC2">
              <w:t xml:space="preserve"> step</w:t>
            </w:r>
            <w:r w:rsidR="00072171">
              <w:t xml:space="preserve"> </w:t>
            </w:r>
            <w:r w:rsidR="00403EC2">
              <w:t>1</w:t>
            </w:r>
            <w:r w:rsidR="00072171">
              <w:t>2</w:t>
            </w:r>
            <w:r w:rsidR="00403EC2">
              <w:t>-1</w:t>
            </w:r>
            <w:r w:rsidR="00072171">
              <w:t>3</w:t>
            </w:r>
            <w:r w:rsidR="00403EC2">
              <w:t xml:space="preserve"> from clause 4.16.15.2.2.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DC530" w:rsidR="001E41F3" w:rsidRDefault="008D60CC">
            <w:pPr>
              <w:pStyle w:val="CRCoverPage"/>
              <w:spacing w:after="0"/>
              <w:ind w:left="100"/>
              <w:rPr>
                <w:noProof/>
                <w:lang w:eastAsia="zh-CN"/>
              </w:rPr>
            </w:pPr>
            <w:r>
              <w:rPr>
                <w:noProof/>
                <w:lang w:eastAsia="zh-CN"/>
              </w:rPr>
              <w:t xml:space="preserve">Some </w:t>
            </w:r>
            <w:r w:rsidR="002B6E30">
              <w:rPr>
                <w:noProof/>
                <w:lang w:eastAsia="zh-CN"/>
              </w:rPr>
              <w:t xml:space="preserve">descriptions are not alinged with </w:t>
            </w:r>
            <w:r w:rsidR="001B0806">
              <w:rPr>
                <w:noProof/>
                <w:lang w:eastAsia="zh-CN"/>
              </w:rPr>
              <w:t xml:space="preserve">TS </w:t>
            </w:r>
            <w:r w:rsidR="0045506D">
              <w:rPr>
                <w:noProof/>
                <w:lang w:eastAsia="zh-CN"/>
              </w:rPr>
              <w:t>23.503.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CAB3C" w:rsidR="001E41F3" w:rsidRDefault="003A725A">
            <w:pPr>
              <w:pStyle w:val="CRCoverPage"/>
              <w:spacing w:after="0"/>
              <w:ind w:left="100"/>
              <w:rPr>
                <w:noProof/>
              </w:rPr>
            </w:pPr>
            <w:r w:rsidRPr="00430A93">
              <w:rPr>
                <w:noProof/>
              </w:rPr>
              <w:t>4.</w:t>
            </w:r>
            <w:r>
              <w:rPr>
                <w:noProof/>
              </w:rPr>
              <w:t>16</w:t>
            </w:r>
            <w:r w:rsidRPr="00430A93">
              <w:rPr>
                <w:noProof/>
              </w:rPr>
              <w:t>.</w:t>
            </w:r>
            <w:r>
              <w:rPr>
                <w:noProof/>
              </w:rPr>
              <w:t>15</w:t>
            </w:r>
            <w:r w:rsidRPr="00430A93">
              <w:rPr>
                <w:noProof/>
              </w:rPr>
              <w:t>.</w:t>
            </w:r>
            <w:r>
              <w:rPr>
                <w:noProof/>
              </w:rPr>
              <w:t>2.</w:t>
            </w:r>
            <w:r>
              <w:rPr>
                <w:noProof/>
              </w:rPr>
              <w:t xml:space="preserve">1, </w:t>
            </w:r>
            <w:r w:rsidR="00AE7E78" w:rsidRPr="00430A93">
              <w:rPr>
                <w:noProof/>
              </w:rPr>
              <w:t>4.</w:t>
            </w:r>
            <w:r w:rsidR="008A7DB0">
              <w:rPr>
                <w:noProof/>
              </w:rPr>
              <w:t>16</w:t>
            </w:r>
            <w:r w:rsidR="00AE7E78" w:rsidRPr="00430A93">
              <w:rPr>
                <w:noProof/>
              </w:rPr>
              <w:t>.</w:t>
            </w:r>
            <w:r w:rsidR="002979F8">
              <w:rPr>
                <w:noProof/>
              </w:rPr>
              <w:t>1</w:t>
            </w:r>
            <w:r w:rsidR="008A7DB0">
              <w:rPr>
                <w:noProof/>
              </w:rPr>
              <w:t>5</w:t>
            </w:r>
            <w:r w:rsidR="00AE7E78" w:rsidRPr="00430A93">
              <w:rPr>
                <w:noProof/>
              </w:rPr>
              <w:t>.</w:t>
            </w:r>
            <w:r w:rsidR="008A7DB0">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6E33" w:rsidRDefault="00AE7E78">
            <w:pPr>
              <w:pStyle w:val="CRCoverPage"/>
              <w:spacing w:after="0"/>
              <w:jc w:val="center"/>
              <w:rPr>
                <w:b/>
                <w:caps/>
                <w:noProof/>
              </w:rPr>
            </w:pPr>
            <w:r w:rsidRPr="00C56E3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6E33" w:rsidRDefault="00AE7E78">
            <w:pPr>
              <w:pStyle w:val="CRCoverPage"/>
              <w:spacing w:after="0"/>
              <w:jc w:val="center"/>
              <w:rPr>
                <w:b/>
                <w:caps/>
                <w:noProof/>
              </w:rPr>
            </w:pPr>
            <w:r w:rsidRPr="00C56E3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6E33" w:rsidRDefault="00AE7E78">
            <w:pPr>
              <w:pStyle w:val="CRCoverPage"/>
              <w:spacing w:after="0"/>
              <w:jc w:val="center"/>
              <w:rPr>
                <w:b/>
                <w:caps/>
                <w:noProof/>
              </w:rPr>
            </w:pPr>
            <w:r w:rsidRPr="00C56E3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F3CBD34" w:rsidR="003A725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793737" w14:textId="1335086C" w:rsidR="003A725A" w:rsidRDefault="003A725A" w:rsidP="003A725A">
      <w:pPr>
        <w:pStyle w:val="5"/>
        <w:rPr>
          <w:lang w:eastAsia="zh-CN"/>
        </w:rPr>
      </w:pPr>
      <w:bookmarkStart w:id="2" w:name="_Toc145939806"/>
      <w:r>
        <w:rPr>
          <w:lang w:eastAsia="zh-CN"/>
        </w:rPr>
        <w:t>4.16.15.2.1</w:t>
      </w:r>
      <w:r>
        <w:rPr>
          <w:lang w:eastAsia="zh-CN"/>
        </w:rPr>
        <w:tab/>
        <w:t>Procedures for negotiation of planned data transfer with QoS requirements</w:t>
      </w:r>
      <w:bookmarkEnd w:id="2"/>
    </w:p>
    <w:p w14:paraId="5A48015C" w14:textId="77777777" w:rsidR="003A725A" w:rsidRDefault="003A725A" w:rsidP="003A725A">
      <w:pPr>
        <w:rPr>
          <w:lang w:eastAsia="zh-CN"/>
        </w:rPr>
      </w:pPr>
      <w:r>
        <w:rPr>
          <w:lang w:eastAsia="zh-CN"/>
        </w:rPr>
        <w:t>This clause describes the PDTQ procedures to negotiate viable time window for the planned application data transfer via the support of the NEF.</w:t>
      </w:r>
    </w:p>
    <w:p w14:paraId="17691219" w14:textId="77777777" w:rsidR="003A725A" w:rsidRDefault="003A725A" w:rsidP="003A725A">
      <w:pPr>
        <w:pStyle w:val="TH"/>
      </w:pPr>
      <w:r w:rsidRPr="00D820C3">
        <w:rPr>
          <w:noProof/>
        </w:rPr>
        <w:object w:dxaOrig="15165" w:dyaOrig="10335" w14:anchorId="33608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2pt;height:327.6pt" o:ole="">
            <v:imagedata r:id="rId12" o:title=""/>
          </v:shape>
          <o:OLEObject Type="Embed" ProgID="Visio.Drawing.15" ShapeID="_x0000_i1026" DrawAspect="Content" ObjectID="_1761634137" r:id="rId13"/>
        </w:object>
      </w:r>
    </w:p>
    <w:p w14:paraId="34E7FD3C" w14:textId="77777777" w:rsidR="003A725A" w:rsidRDefault="003A725A" w:rsidP="003A725A">
      <w:pPr>
        <w:pStyle w:val="TF"/>
      </w:pPr>
      <w:bookmarkStart w:id="3" w:name="_CRFigure4_16_15_2_11"/>
      <w:r>
        <w:t xml:space="preserve">Figure </w:t>
      </w:r>
      <w:bookmarkEnd w:id="3"/>
      <w:r>
        <w:t>4.16.15.2.1-1: Negotiation for planned data transfer with QoS requirements</w:t>
      </w:r>
    </w:p>
    <w:p w14:paraId="42EAAA75" w14:textId="77777777" w:rsidR="003A725A" w:rsidRDefault="003A725A" w:rsidP="003A725A">
      <w:r>
        <w:t xml:space="preserve">Prior to the transmission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before, by using the mechanism described in clause 6.3.14 of TS 23.501 [2].</w:t>
      </w:r>
    </w:p>
    <w:p w14:paraId="3F9A252B" w14:textId="77777777" w:rsidR="003A725A" w:rsidRDefault="003A725A" w:rsidP="003A725A">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790B439" w14:textId="77777777" w:rsidR="003A725A" w:rsidRDefault="003A725A" w:rsidP="003A725A">
      <w:pPr>
        <w:pStyle w:val="NO"/>
      </w:pPr>
      <w:r>
        <w:t>NOTE 1:</w:t>
      </w:r>
      <w:r>
        <w:tab/>
        <w:t>Based on AF's internal logic (policy), the AF may determine the minimum QoS requirements based on the UEs who are expected to participate in the Desired time window and the network input data and the group application data transfer trigger conditions.</w:t>
      </w:r>
    </w:p>
    <w:p w14:paraId="255E9AC4" w14:textId="77777777" w:rsidR="003A725A" w:rsidRDefault="003A725A" w:rsidP="003A725A">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3964238D" w14:textId="77777777" w:rsidR="003A725A" w:rsidRDefault="003A725A" w:rsidP="003A725A">
      <w:pPr>
        <w:pStyle w:val="B1"/>
      </w:pPr>
      <w:r>
        <w:tab/>
        <w:t>The NEF may map the ASP ID into DNN and S-NSSAI to be used in step 2.</w:t>
      </w:r>
    </w:p>
    <w:p w14:paraId="51B4A39A" w14:textId="77777777" w:rsidR="003A725A" w:rsidRDefault="003A725A" w:rsidP="003A725A">
      <w:pPr>
        <w:pStyle w:val="NO"/>
      </w:pPr>
      <w:r>
        <w:t>NOTE 2:</w:t>
      </w:r>
      <w:r>
        <w:tab/>
        <w:t>The Application ID provided by the AF and the Application ID provided to NWDAF can be different, and in such a case, a mapping is performed by the PCF.</w:t>
      </w:r>
    </w:p>
    <w:p w14:paraId="19F51A72" w14:textId="77777777" w:rsidR="003A725A" w:rsidRDefault="003A725A" w:rsidP="003A725A">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w:t>
      </w:r>
      <w:r>
        <w:lastRenderedPageBreak/>
        <w:t>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w:t>
      </w:r>
      <w:ins w:id="4" w:author="Samsung" w:date="2023-11-02T23:30:00Z">
        <w:r w:rsidRPr="0077388B">
          <w:t xml:space="preserve"> </w:t>
        </w:r>
        <w:r>
          <w:t xml:space="preserve">or the </w:t>
        </w:r>
        <w:r w:rsidRPr="0000142C">
          <w:t>PCF determine</w:t>
        </w:r>
        <w:r>
          <w:t>s</w:t>
        </w:r>
        <w:r w:rsidRPr="0000142C">
          <w:t xml:space="preserve"> </w:t>
        </w:r>
        <w:r>
          <w:t xml:space="preserve">to update the previously selected PDTQ policy based on the </w:t>
        </w:r>
        <w:r w:rsidRPr="0000142C">
          <w:t>latest</w:t>
        </w:r>
        <w:r>
          <w:t xml:space="preserve"> periodic reported network performance or DN Performance </w:t>
        </w:r>
        <w:r w:rsidRPr="0000142C">
          <w:t>analytics</w:t>
        </w:r>
      </w:ins>
      <w:r>
        <w:t xml:space="preserve"> as described in clause 6.1.2.7 of TS 23.503 [20].</w:t>
      </w:r>
    </w:p>
    <w:p w14:paraId="6B045689" w14:textId="77777777" w:rsidR="003A725A" w:rsidRDefault="003A725A" w:rsidP="003A725A">
      <w:pPr>
        <w:pStyle w:val="B1"/>
      </w:pPr>
      <w:r>
        <w:tab/>
        <w:t>The PCF may be configured to map the ASP identifier to a target DNN and S-NSSAI if the NEF did not provide the DNN, S-NSSAI to the PCF.</w:t>
      </w:r>
    </w:p>
    <w:p w14:paraId="2078BEC8" w14:textId="77777777" w:rsidR="003A725A" w:rsidRDefault="003A725A" w:rsidP="003A725A">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533BBF9E" w14:textId="77777777" w:rsidR="003A725A" w:rsidRDefault="003A725A" w:rsidP="003A725A">
      <w:pPr>
        <w:pStyle w:val="B1"/>
      </w:pPr>
      <w:r>
        <w:t>4.</w:t>
      </w:r>
      <w:r>
        <w:tab/>
        <w:t>The UDR provides all the stored PDTQ policies and corresponding related information (e.g. the Number of UEs, the list of Desired time windows) to the H-PCF.</w:t>
      </w:r>
    </w:p>
    <w:p w14:paraId="3632FCBF" w14:textId="77777777" w:rsidR="003A725A" w:rsidRDefault="003A725A" w:rsidP="003A725A">
      <w:pPr>
        <w:pStyle w:val="B1"/>
      </w:pPr>
      <w:r>
        <w:t>5.</w:t>
      </w:r>
      <w:r>
        <w:tab/>
        <w:t>Based on information provided by the AF and other available information, the H-PCF queries or/and subscribes to the NWDAF as defined in clause 6.6.4 or clause 6.14.4 of TS 23.288 [50] to request the Network Performance analytics or the DN Performance analytics.</w:t>
      </w:r>
    </w:p>
    <w:p w14:paraId="5D16F7E3" w14:textId="77777777" w:rsidR="003A725A" w:rsidRDefault="003A725A" w:rsidP="003A725A">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5530AAC3" w14:textId="77777777" w:rsidR="003A725A" w:rsidRDefault="003A725A" w:rsidP="003A725A">
      <w:pPr>
        <w:pStyle w:val="B1"/>
      </w:pPr>
      <w:r>
        <w:tab/>
        <w:t>The DNN, S-NSSAI and Application ID may be provided by H-PCF as Analytics Filter Information when requesting or subscribing to the relevant Analytic ID.</w:t>
      </w:r>
    </w:p>
    <w:p w14:paraId="4713D8E0" w14:textId="77777777" w:rsidR="003A725A" w:rsidRDefault="003A725A" w:rsidP="003A725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5F73E1A4" w14:textId="77777777" w:rsidR="003A725A" w:rsidRDefault="003A725A" w:rsidP="003A725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7BA4295D" w14:textId="77777777" w:rsidR="003A725A" w:rsidRDefault="003A725A" w:rsidP="003A725A">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63D3DE5A" w14:textId="77777777" w:rsidR="003A725A" w:rsidRDefault="003A725A" w:rsidP="003A725A">
      <w:pPr>
        <w:pStyle w:val="B1"/>
      </w:pPr>
      <w:r>
        <w:t>9.</w:t>
      </w:r>
      <w:r>
        <w:tab/>
        <w:t xml:space="preserve">If more than one PDTQ policies were provided to the AF, the AF selects one of the PDTQ policies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52060F6A" w14:textId="77777777" w:rsidR="003A725A" w:rsidRDefault="003A725A" w:rsidP="003A725A">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4D8A44DA" w14:textId="77777777" w:rsidR="003A725A" w:rsidRDefault="003A725A" w:rsidP="003A725A">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7241B3D6" w14:textId="096068CB" w:rsidR="003A725A" w:rsidRDefault="003A725A" w:rsidP="003A72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3369AD" w14:textId="7F09BB39" w:rsidR="00AE7E78" w:rsidRPr="003A725A" w:rsidRDefault="00AE7E78" w:rsidP="003A725A">
      <w:pPr>
        <w:tabs>
          <w:tab w:val="left" w:pos="933"/>
        </w:tabs>
        <w:rPr>
          <w:rFonts w:ascii="Arial" w:hAnsi="Arial" w:cs="Arial"/>
          <w:sz w:val="28"/>
          <w:szCs w:val="28"/>
        </w:rPr>
      </w:pPr>
    </w:p>
    <w:p w14:paraId="00E4DB84" w14:textId="1480A6DA" w:rsidR="00D64B1D" w:rsidRDefault="00D64B1D" w:rsidP="00FD4982">
      <w:pPr>
        <w:pStyle w:val="5"/>
        <w:overflowPunct w:val="0"/>
        <w:autoSpaceDE w:val="0"/>
        <w:autoSpaceDN w:val="0"/>
        <w:adjustRightInd w:val="0"/>
        <w:textAlignment w:val="baseline"/>
        <w:rPr>
          <w:lang w:eastAsia="en-GB"/>
        </w:rPr>
      </w:pPr>
      <w:bookmarkStart w:id="5" w:name="_Toc145939807"/>
      <w:bookmarkEnd w:id="1"/>
      <w:r>
        <w:rPr>
          <w:lang w:eastAsia="en-GB"/>
        </w:rPr>
        <w:lastRenderedPageBreak/>
        <w:t>4.16.15.2.2</w:t>
      </w:r>
      <w:r>
        <w:rPr>
          <w:lang w:eastAsia="en-GB"/>
        </w:rPr>
        <w:tab/>
        <w:t>Procedure for PDTQ warning notification</w:t>
      </w:r>
      <w:bookmarkEnd w:id="5"/>
    </w:p>
    <w:p w14:paraId="66C612E5" w14:textId="0C1F9BD4" w:rsidR="00D64B1D" w:rsidRDefault="00156D70" w:rsidP="00D64B1D">
      <w:pPr>
        <w:pStyle w:val="TH"/>
      </w:pPr>
      <w:ins w:id="6" w:author="hw user" w:date="2023-10-26T14:30:00Z">
        <w:r w:rsidRPr="00B87C61">
          <w:rPr>
            <w:noProof/>
          </w:rPr>
          <w:lastRenderedPageBreak/>
          <mc:AlternateContent>
            <mc:Choice Requires="wpg">
              <w:drawing>
                <wp:inline distT="0" distB="0" distL="0" distR="0" wp14:anchorId="33A9BC2E" wp14:editId="3314D5EC">
                  <wp:extent cx="6120765" cy="8360880"/>
                  <wp:effectExtent l="0" t="0" r="0" b="0"/>
                  <wp:docPr id="100" name="Page-1"/>
                  <wp:cNvGraphicFramePr/>
                  <a:graphic xmlns:a="http://schemas.openxmlformats.org/drawingml/2006/main">
                    <a:graphicData uri="http://schemas.microsoft.com/office/word/2010/wordprocessingGroup">
                      <wpg:wgp>
                        <wpg:cNvGrpSpPr/>
                        <wpg:grpSpPr>
                          <a:xfrm>
                            <a:off x="0" y="0"/>
                            <a:ext cx="6120765" cy="8360880"/>
                            <a:chOff x="0" y="0"/>
                            <a:chExt cx="9516000" cy="9546000"/>
                          </a:xfrm>
                        </wpg:grpSpPr>
                        <wps:wsp>
                          <wps:cNvPr id="111" name="任意多边形: 形状 111"/>
                          <wps:cNvSpPr/>
                          <wps:spPr>
                            <a:xfrm>
                              <a:off x="620122" y="276592"/>
                              <a:ext cx="793701" cy="453543"/>
                            </a:xfrm>
                            <a:custGeom>
                              <a:avLst/>
                              <a:gdLst>
                                <a:gd name="rtl" fmla="*/ -51000 w 793701"/>
                                <a:gd name="rtr" fmla="*/ 844701 w 793701"/>
                              </a:gdLst>
                              <a:ahLst/>
                              <a:cxnLst/>
                              <a:rect l="rtl" t="t" r="rtr" b="b"/>
                              <a:pathLst>
                                <a:path w="793701" h="453543">
                                  <a:moveTo>
                                    <a:pt x="0" y="453543"/>
                                  </a:moveTo>
                                  <a:lnTo>
                                    <a:pt x="793701" y="453543"/>
                                  </a:lnTo>
                                  <a:lnTo>
                                    <a:pt x="793701" y="0"/>
                                  </a:lnTo>
                                  <a:lnTo>
                                    <a:pt x="0" y="0"/>
                                  </a:lnTo>
                                  <a:lnTo>
                                    <a:pt x="0" y="453543"/>
                                  </a:lnTo>
                                  <a:close/>
                                </a:path>
                              </a:pathLst>
                            </a:custGeom>
                            <a:solidFill>
                              <a:srgbClr val="FFFFFF"/>
                            </a:solidFill>
                            <a:ln w="3333" cap="rnd">
                              <a:solidFill>
                                <a:srgbClr val="404040"/>
                              </a:solidFill>
                            </a:ln>
                          </wps:spPr>
                          <wps:txbx>
                            <w:txbxContent>
                              <w:p w14:paraId="63D30673" w14:textId="77777777" w:rsidR="00156D70" w:rsidRPr="00442A4E" w:rsidRDefault="00156D70" w:rsidP="00156D70">
                                <w:pPr>
                                  <w:snapToGrid w:val="0"/>
                                  <w:spacing w:after="0" w:line="221" w:lineRule="auto"/>
                                  <w:jc w:val="center"/>
                                  <w:rPr>
                                    <w:sz w:val="22"/>
                                  </w:rPr>
                                </w:pPr>
                                <w:r w:rsidRPr="00442A4E">
                                  <w:rPr>
                                    <w:rFonts w:ascii="Calibri" w:eastAsia="Calibri" w:hAnsi="Calibri"/>
                                    <w:b/>
                                    <w:color w:val="000000"/>
                                    <w:sz w:val="22"/>
                                  </w:rPr>
                                  <w:t>UDR</w:t>
                                </w:r>
                              </w:p>
                            </w:txbxContent>
                          </wps:txbx>
                          <wps:bodyPr wrap="square" lIns="0" tIns="0" rIns="0" bIns="0" rtlCol="0" anchor="ctr"/>
                        </wps:wsp>
                        <wps:wsp>
                          <wps:cNvPr id="112" name="任意多边形: 形状 112"/>
                          <wps:cNvSpPr/>
                          <wps:spPr>
                            <a:xfrm>
                              <a:off x="2434295" y="276592"/>
                              <a:ext cx="793701" cy="453543"/>
                            </a:xfrm>
                            <a:custGeom>
                              <a:avLst/>
                              <a:gdLst>
                                <a:gd name="rtl" fmla="*/ -51000 w 793701"/>
                                <a:gd name="rtr" fmla="*/ 844701 w 793701"/>
                              </a:gdLst>
                              <a:ahLst/>
                              <a:cxnLst/>
                              <a:rect l="rtl" t="t" r="rtr" b="b"/>
                              <a:pathLst>
                                <a:path w="793701" h="453543">
                                  <a:moveTo>
                                    <a:pt x="0" y="453543"/>
                                  </a:moveTo>
                                  <a:lnTo>
                                    <a:pt x="793701" y="453543"/>
                                  </a:lnTo>
                                  <a:lnTo>
                                    <a:pt x="793701" y="0"/>
                                  </a:lnTo>
                                  <a:lnTo>
                                    <a:pt x="0" y="0"/>
                                  </a:lnTo>
                                  <a:lnTo>
                                    <a:pt x="0" y="453543"/>
                                  </a:lnTo>
                                  <a:close/>
                                </a:path>
                              </a:pathLst>
                            </a:custGeom>
                            <a:solidFill>
                              <a:srgbClr val="FFFFFF"/>
                            </a:solidFill>
                            <a:ln w="3333" cap="rnd">
                              <a:solidFill>
                                <a:srgbClr val="404040"/>
                              </a:solidFill>
                            </a:ln>
                          </wps:spPr>
                          <wps:txbx>
                            <w:txbxContent>
                              <w:p w14:paraId="31AB4545" w14:textId="77777777" w:rsidR="00156D70" w:rsidRPr="00442A4E" w:rsidRDefault="00156D70" w:rsidP="00156D70">
                                <w:pPr>
                                  <w:snapToGrid w:val="0"/>
                                  <w:spacing w:after="0" w:line="221" w:lineRule="auto"/>
                                  <w:jc w:val="center"/>
                                  <w:rPr>
                                    <w:sz w:val="22"/>
                                  </w:rPr>
                                </w:pPr>
                                <w:r w:rsidRPr="00442A4E">
                                  <w:rPr>
                                    <w:rFonts w:ascii="Calibri" w:eastAsia="Calibri" w:hAnsi="Calibri"/>
                                    <w:b/>
                                    <w:color w:val="000000"/>
                                    <w:sz w:val="22"/>
                                  </w:rPr>
                                  <w:t>H-PCF</w:t>
                                </w:r>
                              </w:p>
                            </w:txbxContent>
                          </wps:txbx>
                          <wps:bodyPr wrap="square" lIns="0" tIns="0" rIns="0" bIns="0" rtlCol="0" anchor="ctr"/>
                        </wps:wsp>
                        <wps:wsp>
                          <wps:cNvPr id="113" name="任意多边形: 形状 113"/>
                          <wps:cNvSpPr/>
                          <wps:spPr>
                            <a:xfrm>
                              <a:off x="5495713" y="231237"/>
                              <a:ext cx="793701" cy="453543"/>
                            </a:xfrm>
                            <a:custGeom>
                              <a:avLst/>
                              <a:gdLst>
                                <a:gd name="rtl" fmla="*/ -51000 w 793701"/>
                                <a:gd name="rtr" fmla="*/ 844701 w 793701"/>
                              </a:gdLst>
                              <a:ahLst/>
                              <a:cxnLst/>
                              <a:rect l="rtl" t="t" r="rtr" b="b"/>
                              <a:pathLst>
                                <a:path w="793701" h="453543">
                                  <a:moveTo>
                                    <a:pt x="0" y="453543"/>
                                  </a:moveTo>
                                  <a:lnTo>
                                    <a:pt x="793701" y="453543"/>
                                  </a:lnTo>
                                  <a:lnTo>
                                    <a:pt x="793701" y="0"/>
                                  </a:lnTo>
                                  <a:lnTo>
                                    <a:pt x="0" y="0"/>
                                  </a:lnTo>
                                  <a:lnTo>
                                    <a:pt x="0" y="453543"/>
                                  </a:lnTo>
                                  <a:close/>
                                </a:path>
                              </a:pathLst>
                            </a:custGeom>
                            <a:solidFill>
                              <a:srgbClr val="FFFFFF"/>
                            </a:solidFill>
                            <a:ln w="3333" cap="rnd">
                              <a:solidFill>
                                <a:srgbClr val="404040"/>
                              </a:solidFill>
                            </a:ln>
                          </wps:spPr>
                          <wps:txbx>
                            <w:txbxContent>
                              <w:p w14:paraId="128D2A3B" w14:textId="77777777" w:rsidR="00156D70" w:rsidRPr="00442A4E" w:rsidRDefault="00156D70" w:rsidP="00156D70">
                                <w:pPr>
                                  <w:snapToGrid w:val="0"/>
                                  <w:spacing w:after="0" w:line="221" w:lineRule="auto"/>
                                  <w:jc w:val="center"/>
                                  <w:rPr>
                                    <w:sz w:val="22"/>
                                  </w:rPr>
                                </w:pPr>
                                <w:r w:rsidRPr="00442A4E">
                                  <w:rPr>
                                    <w:rFonts w:ascii="Calibri" w:eastAsia="Calibri" w:hAnsi="Calibri"/>
                                    <w:b/>
                                    <w:color w:val="000000"/>
                                    <w:sz w:val="22"/>
                                  </w:rPr>
                                  <w:t>NEF</w:t>
                                </w:r>
                              </w:p>
                            </w:txbxContent>
                          </wps:txbx>
                          <wps:bodyPr wrap="square" lIns="0" tIns="0" rIns="0" bIns="0" rtlCol="0" anchor="ctr"/>
                        </wps:wsp>
                        <wps:wsp>
                          <wps:cNvPr id="114" name="任意多边形: 形状 114"/>
                          <wps:cNvSpPr/>
                          <wps:spPr>
                            <a:xfrm>
                              <a:off x="7309886" y="231237"/>
                              <a:ext cx="793701" cy="453543"/>
                            </a:xfrm>
                            <a:custGeom>
                              <a:avLst/>
                              <a:gdLst>
                                <a:gd name="rtl" fmla="*/ -51000 w 793701"/>
                                <a:gd name="rtr" fmla="*/ 844701 w 793701"/>
                              </a:gdLst>
                              <a:ahLst/>
                              <a:cxnLst/>
                              <a:rect l="rtl" t="t" r="rtr" b="b"/>
                              <a:pathLst>
                                <a:path w="793701" h="453543">
                                  <a:moveTo>
                                    <a:pt x="0" y="453543"/>
                                  </a:moveTo>
                                  <a:lnTo>
                                    <a:pt x="793701" y="453543"/>
                                  </a:lnTo>
                                  <a:lnTo>
                                    <a:pt x="793701" y="0"/>
                                  </a:lnTo>
                                  <a:lnTo>
                                    <a:pt x="0" y="0"/>
                                  </a:lnTo>
                                  <a:lnTo>
                                    <a:pt x="0" y="453543"/>
                                  </a:lnTo>
                                  <a:close/>
                                </a:path>
                              </a:pathLst>
                            </a:custGeom>
                            <a:solidFill>
                              <a:srgbClr val="FFFFFF"/>
                            </a:solidFill>
                            <a:ln w="3333" cap="rnd">
                              <a:solidFill>
                                <a:srgbClr val="404040"/>
                              </a:solidFill>
                            </a:ln>
                          </wps:spPr>
                          <wps:txbx>
                            <w:txbxContent>
                              <w:p w14:paraId="4C99DBD2" w14:textId="77777777" w:rsidR="00156D70" w:rsidRPr="00442A4E" w:rsidRDefault="00156D70" w:rsidP="00156D70">
                                <w:pPr>
                                  <w:snapToGrid w:val="0"/>
                                  <w:spacing w:after="0" w:line="221" w:lineRule="auto"/>
                                  <w:jc w:val="center"/>
                                  <w:rPr>
                                    <w:sz w:val="22"/>
                                  </w:rPr>
                                </w:pPr>
                                <w:r w:rsidRPr="00442A4E">
                                  <w:rPr>
                                    <w:rFonts w:ascii="Calibri" w:eastAsia="Calibri" w:hAnsi="Calibri"/>
                                    <w:b/>
                                    <w:color w:val="000000"/>
                                    <w:sz w:val="22"/>
                                  </w:rPr>
                                  <w:t>AF</w:t>
                                </w:r>
                              </w:p>
                            </w:txbxContent>
                          </wps:txbx>
                          <wps:bodyPr wrap="square" lIns="0" tIns="0" rIns="0" bIns="0" rtlCol="0" anchor="ctr"/>
                        </wps:wsp>
                        <wps:wsp>
                          <wps:cNvPr id="115" name="任意多边形: 形状 115"/>
                          <wps:cNvSpPr/>
                          <wps:spPr>
                            <a:xfrm rot="5400000">
                              <a:off x="-3220267" y="5018067"/>
                              <a:ext cx="8581865" cy="6000"/>
                            </a:xfrm>
                            <a:custGeom>
                              <a:avLst/>
                              <a:gdLst/>
                              <a:ahLst/>
                              <a:cxnLst/>
                              <a:rect l="l" t="t" r="r" b="b"/>
                              <a:pathLst>
                                <a:path w="8581865" h="6000" fill="none">
                                  <a:moveTo>
                                    <a:pt x="0" y="0"/>
                                  </a:moveTo>
                                  <a:lnTo>
                                    <a:pt x="8581865" y="0"/>
                                  </a:lnTo>
                                </a:path>
                              </a:pathLst>
                            </a:custGeom>
                            <a:gradFill>
                              <a:gsLst>
                                <a:gs pos="0">
                                  <a:srgbClr val="F0F0F0"/>
                                </a:gs>
                                <a:gs pos="100000">
                                  <a:srgbClr val="FFFFFF"/>
                                </a:gs>
                              </a:gsLst>
                              <a:lin ang="16200000" scaled="0"/>
                            </a:gradFill>
                            <a:ln w="3333" cap="rnd">
                              <a:solidFill>
                                <a:srgbClr val="404040"/>
                              </a:solidFill>
                            </a:ln>
                          </wps:spPr>
                          <wps:bodyPr/>
                        </wps:wsp>
                        <wps:wsp>
                          <wps:cNvPr id="116" name="任意多边形: 形状 116"/>
                          <wps:cNvSpPr/>
                          <wps:spPr>
                            <a:xfrm rot="5400000">
                              <a:off x="-1406094" y="5018067"/>
                              <a:ext cx="8581865" cy="6000"/>
                            </a:xfrm>
                            <a:custGeom>
                              <a:avLst/>
                              <a:gdLst/>
                              <a:ahLst/>
                              <a:cxnLst/>
                              <a:rect l="l" t="t" r="r" b="b"/>
                              <a:pathLst>
                                <a:path w="8581865" h="6000" fill="none">
                                  <a:moveTo>
                                    <a:pt x="0" y="0"/>
                                  </a:moveTo>
                                  <a:lnTo>
                                    <a:pt x="8581865" y="0"/>
                                  </a:lnTo>
                                </a:path>
                              </a:pathLst>
                            </a:custGeom>
                            <a:gradFill>
                              <a:gsLst>
                                <a:gs pos="0">
                                  <a:srgbClr val="F0F0F0"/>
                                </a:gs>
                                <a:gs pos="100000">
                                  <a:srgbClr val="FFFFFF"/>
                                </a:gs>
                              </a:gsLst>
                              <a:lin ang="16200000" scaled="0"/>
                            </a:gradFill>
                            <a:ln w="3333" cap="rnd">
                              <a:solidFill>
                                <a:srgbClr val="404040"/>
                              </a:solidFill>
                            </a:ln>
                          </wps:spPr>
                          <wps:bodyPr/>
                        </wps:wsp>
                        <wps:wsp>
                          <wps:cNvPr id="117" name="任意多边形: 形状 117"/>
                          <wps:cNvSpPr/>
                          <wps:spPr>
                            <a:xfrm rot="5400000">
                              <a:off x="1564615" y="4995390"/>
                              <a:ext cx="8627219" cy="6000"/>
                            </a:xfrm>
                            <a:custGeom>
                              <a:avLst/>
                              <a:gdLst/>
                              <a:ahLst/>
                              <a:cxnLst/>
                              <a:rect l="l" t="t" r="r" b="b"/>
                              <a:pathLst>
                                <a:path w="8627219" h="6000" fill="none">
                                  <a:moveTo>
                                    <a:pt x="0" y="0"/>
                                  </a:moveTo>
                                  <a:lnTo>
                                    <a:pt x="8627219" y="0"/>
                                  </a:lnTo>
                                </a:path>
                              </a:pathLst>
                            </a:custGeom>
                            <a:gradFill>
                              <a:gsLst>
                                <a:gs pos="0">
                                  <a:srgbClr val="F0F0F0"/>
                                </a:gs>
                                <a:gs pos="100000">
                                  <a:srgbClr val="FFFFFF"/>
                                </a:gs>
                              </a:gsLst>
                              <a:lin ang="16200000" scaled="0"/>
                            </a:gradFill>
                            <a:ln w="3333" cap="rnd">
                              <a:solidFill>
                                <a:srgbClr val="404040"/>
                              </a:solidFill>
                            </a:ln>
                          </wps:spPr>
                          <wps:bodyPr/>
                        </wps:wsp>
                        <wps:wsp>
                          <wps:cNvPr id="118" name="任意多边形: 形状 118"/>
                          <wps:cNvSpPr/>
                          <wps:spPr>
                            <a:xfrm rot="5400000">
                              <a:off x="3431701" y="4995390"/>
                              <a:ext cx="8627219" cy="6000"/>
                            </a:xfrm>
                            <a:custGeom>
                              <a:avLst/>
                              <a:gdLst/>
                              <a:ahLst/>
                              <a:cxnLst/>
                              <a:rect l="l" t="t" r="r" b="b"/>
                              <a:pathLst>
                                <a:path w="8627219" h="6000" fill="none">
                                  <a:moveTo>
                                    <a:pt x="0" y="0"/>
                                  </a:moveTo>
                                  <a:lnTo>
                                    <a:pt x="8627219" y="0"/>
                                  </a:lnTo>
                                </a:path>
                              </a:pathLst>
                            </a:custGeom>
                            <a:gradFill>
                              <a:gsLst>
                                <a:gs pos="0">
                                  <a:srgbClr val="F0F0F0"/>
                                </a:gs>
                                <a:gs pos="100000">
                                  <a:srgbClr val="FFFFFF"/>
                                </a:gs>
                              </a:gsLst>
                              <a:lin ang="16200000" scaled="0"/>
                            </a:gradFill>
                            <a:ln w="3333" cap="rnd">
                              <a:solidFill>
                                <a:srgbClr val="404040"/>
                              </a:solidFill>
                            </a:ln>
                          </wps:spPr>
                          <wps:bodyPr/>
                        </wps:wsp>
                        <wps:wsp>
                          <wps:cNvPr id="119" name="任意多边形: 形状 119"/>
                          <wps:cNvSpPr/>
                          <wps:spPr>
                            <a:xfrm>
                              <a:off x="1527209" y="1591867"/>
                              <a:ext cx="2721260" cy="453543"/>
                            </a:xfrm>
                            <a:custGeom>
                              <a:avLst/>
                              <a:gdLst>
                                <a:gd name="rtl" fmla="*/ -51000 w 2721260"/>
                                <a:gd name="rtr" fmla="*/ 2772260 w 2721260"/>
                                <a:gd name="rtb" fmla="*/ 480000 h 453543"/>
                              </a:gdLst>
                              <a:ahLst/>
                              <a:cxnLst/>
                              <a:rect l="rtl" t="t" r="rtr" b="rtb"/>
                              <a:pathLst>
                                <a:path w="2721260" h="453543">
                                  <a:moveTo>
                                    <a:pt x="0" y="453543"/>
                                  </a:moveTo>
                                  <a:lnTo>
                                    <a:pt x="2721260" y="453543"/>
                                  </a:lnTo>
                                  <a:lnTo>
                                    <a:pt x="2721260" y="0"/>
                                  </a:lnTo>
                                  <a:lnTo>
                                    <a:pt x="0" y="0"/>
                                  </a:lnTo>
                                  <a:lnTo>
                                    <a:pt x="0" y="453543"/>
                                  </a:lnTo>
                                  <a:close/>
                                </a:path>
                              </a:pathLst>
                            </a:custGeom>
                            <a:solidFill>
                              <a:srgbClr val="FFFFFF"/>
                            </a:solidFill>
                            <a:ln w="3333" cap="rnd">
                              <a:solidFill>
                                <a:srgbClr val="404040"/>
                              </a:solidFill>
                            </a:ln>
                          </wps:spPr>
                          <wps:txbx>
                            <w:txbxContent>
                              <w:p w14:paraId="4592DE95" w14:textId="77777777" w:rsidR="00156D70" w:rsidRPr="00442A4E" w:rsidRDefault="00156D70" w:rsidP="00156D70">
                                <w:pPr>
                                  <w:snapToGrid w:val="0"/>
                                  <w:spacing w:after="0" w:line="221" w:lineRule="auto"/>
                                  <w:jc w:val="center"/>
                                </w:pPr>
                                <w:r w:rsidRPr="00442A4E">
                                  <w:rPr>
                                    <w:rFonts w:ascii="Calibri" w:eastAsia="Calibri" w:hAnsi="Calibri"/>
                                    <w:b/>
                                    <w:color w:val="000000"/>
                                  </w:rPr>
                                  <w:t>2. Network performance has degraded</w:t>
                                </w:r>
                              </w:p>
                            </w:txbxContent>
                          </wps:txbx>
                          <wps:bodyPr wrap="square" lIns="0" tIns="0" rIns="0" bIns="0" rtlCol="0" anchor="ctr"/>
                        </wps:wsp>
                        <wps:wsp>
                          <wps:cNvPr id="120" name="任意多边形: 形状 120"/>
                          <wps:cNvSpPr/>
                          <wps:spPr>
                            <a:xfrm rot="10800000">
                              <a:off x="1073666" y="2584662"/>
                              <a:ext cx="1814173" cy="6000"/>
                            </a:xfrm>
                            <a:custGeom>
                              <a:avLst/>
                              <a:gdLst/>
                              <a:ahLst/>
                              <a:cxnLst/>
                              <a:rect l="l" t="t" r="r" b="b"/>
                              <a:pathLst>
                                <a:path w="1814173" h="6000" fill="none">
                                  <a:moveTo>
                                    <a:pt x="0" y="0"/>
                                  </a:moveTo>
                                  <a:lnTo>
                                    <a:pt x="1814173" y="0"/>
                                  </a:lnTo>
                                </a:path>
                              </a:pathLst>
                            </a:custGeom>
                            <a:gradFill>
                              <a:gsLst>
                                <a:gs pos="0">
                                  <a:srgbClr val="F0F0F0"/>
                                </a:gs>
                                <a:gs pos="100000">
                                  <a:srgbClr val="FFFFFF"/>
                                </a:gs>
                              </a:gsLst>
                              <a:lin ang="16200000" scaled="0"/>
                            </a:gradFill>
                            <a:ln w="5760" cap="rnd">
                              <a:solidFill>
                                <a:srgbClr val="404040"/>
                              </a:solidFill>
                              <a:custDash>
                                <a:ds d="1100000" sp="500000"/>
                              </a:custDash>
                              <a:tailEnd type="triangle" w="lg" len="lg"/>
                            </a:ln>
                          </wps:spPr>
                          <wps:bodyPr/>
                        </wps:wsp>
                        <wps:wsp>
                          <wps:cNvPr id="121" name="任意多边形: 形状 121"/>
                          <wps:cNvSpPr/>
                          <wps:spPr>
                            <a:xfrm>
                              <a:off x="620122" y="2205151"/>
                              <a:ext cx="2539843" cy="294803"/>
                            </a:xfrm>
                            <a:custGeom>
                              <a:avLst/>
                              <a:gdLst>
                                <a:gd name="rtl" fmla="*/ -51000 w 2539843"/>
                                <a:gd name="rtr" fmla="*/ 2590843 w 2539843"/>
                              </a:gdLst>
                              <a:ahLst/>
                              <a:cxnLst/>
                              <a:rect l="rtl" t="t" r="rtr" b="b"/>
                              <a:pathLst>
                                <a:path w="2539843" h="294803">
                                  <a:moveTo>
                                    <a:pt x="0" y="294803"/>
                                  </a:moveTo>
                                  <a:lnTo>
                                    <a:pt x="2539843" y="294803"/>
                                  </a:lnTo>
                                  <a:lnTo>
                                    <a:pt x="2539843" y="0"/>
                                  </a:lnTo>
                                  <a:lnTo>
                                    <a:pt x="0" y="0"/>
                                  </a:lnTo>
                                  <a:lnTo>
                                    <a:pt x="0" y="294803"/>
                                  </a:lnTo>
                                  <a:close/>
                                </a:path>
                              </a:pathLst>
                            </a:custGeom>
                            <a:noFill/>
                            <a:ln w="3333" cap="rnd">
                              <a:noFill/>
                            </a:ln>
                          </wps:spPr>
                          <wps:txbx>
                            <w:txbxContent>
                              <w:p w14:paraId="2E71C50F" w14:textId="77777777" w:rsidR="00156D70" w:rsidRPr="00442A4E" w:rsidRDefault="00156D70" w:rsidP="00156D70">
                                <w:pPr>
                                  <w:snapToGrid w:val="0"/>
                                  <w:spacing w:after="0" w:line="221" w:lineRule="auto"/>
                                  <w:jc w:val="center"/>
                                </w:pPr>
                                <w:r w:rsidRPr="00442A4E">
                                  <w:rPr>
                                    <w:rFonts w:ascii="Calibri" w:eastAsia="Calibri" w:hAnsi="Calibri"/>
                                    <w:b/>
                                    <w:color w:val="000000"/>
                                  </w:rPr>
                                  <w:t>3. Nudr_DM_Query request</w:t>
                                </w:r>
                              </w:p>
                            </w:txbxContent>
                          </wps:txbx>
                          <wps:bodyPr wrap="square" lIns="0" tIns="0" rIns="0" bIns="0" rtlCol="0" anchor="ctr"/>
                        </wps:wsp>
                        <wps:wsp>
                          <wps:cNvPr id="122" name="任意多边形: 形状 122"/>
                          <wps:cNvSpPr/>
                          <wps:spPr>
                            <a:xfrm rot="10800000">
                              <a:off x="1073666" y="3076299"/>
                              <a:ext cx="1814173" cy="6000"/>
                            </a:xfrm>
                            <a:custGeom>
                              <a:avLst/>
                              <a:gdLst/>
                              <a:ahLst/>
                              <a:cxnLst/>
                              <a:rect l="l" t="t" r="r" b="b"/>
                              <a:pathLst>
                                <a:path w="1814173" h="6000" fill="none">
                                  <a:moveTo>
                                    <a:pt x="0" y="0"/>
                                  </a:moveTo>
                                  <a:lnTo>
                                    <a:pt x="1814173" y="0"/>
                                  </a:lnTo>
                                </a:path>
                              </a:pathLst>
                            </a:custGeom>
                            <a:gradFill>
                              <a:gsLst>
                                <a:gs pos="0">
                                  <a:srgbClr val="F0F0F0"/>
                                </a:gs>
                                <a:gs pos="100000">
                                  <a:srgbClr val="FFFFFF"/>
                                </a:gs>
                              </a:gsLst>
                              <a:lin ang="16200000" scaled="0"/>
                            </a:gradFill>
                            <a:ln w="5760" cap="rnd">
                              <a:solidFill>
                                <a:srgbClr val="404040"/>
                              </a:solidFill>
                              <a:custDash>
                                <a:ds d="1100000" sp="500000"/>
                              </a:custDash>
                              <a:headEnd type="triangle" w="lg" len="lg"/>
                            </a:ln>
                          </wps:spPr>
                          <wps:bodyPr/>
                        </wps:wsp>
                        <wps:wsp>
                          <wps:cNvPr id="123" name="任意多边形: 形状 123"/>
                          <wps:cNvSpPr/>
                          <wps:spPr>
                            <a:xfrm>
                              <a:off x="710831" y="2726725"/>
                              <a:ext cx="2539843" cy="294803"/>
                            </a:xfrm>
                            <a:custGeom>
                              <a:avLst/>
                              <a:gdLst>
                                <a:gd name="rtl" fmla="*/ -51000 w 2539843"/>
                                <a:gd name="rtr" fmla="*/ 2590843 w 2539843"/>
                              </a:gdLst>
                              <a:ahLst/>
                              <a:cxnLst/>
                              <a:rect l="rtl" t="t" r="rtr" b="b"/>
                              <a:pathLst>
                                <a:path w="2539843" h="294803">
                                  <a:moveTo>
                                    <a:pt x="0" y="294803"/>
                                  </a:moveTo>
                                  <a:lnTo>
                                    <a:pt x="2539843" y="294803"/>
                                  </a:lnTo>
                                  <a:lnTo>
                                    <a:pt x="2539843" y="0"/>
                                  </a:lnTo>
                                  <a:lnTo>
                                    <a:pt x="0" y="0"/>
                                  </a:lnTo>
                                  <a:lnTo>
                                    <a:pt x="0" y="294803"/>
                                  </a:lnTo>
                                  <a:close/>
                                </a:path>
                              </a:pathLst>
                            </a:custGeom>
                            <a:noFill/>
                            <a:ln w="3333" cap="rnd">
                              <a:noFill/>
                            </a:ln>
                          </wps:spPr>
                          <wps:txbx>
                            <w:txbxContent>
                              <w:p w14:paraId="5DA19C80" w14:textId="77777777" w:rsidR="00156D70" w:rsidRPr="00442A4E" w:rsidRDefault="00156D70" w:rsidP="00156D70">
                                <w:pPr>
                                  <w:snapToGrid w:val="0"/>
                                  <w:spacing w:after="0" w:line="221" w:lineRule="auto"/>
                                  <w:jc w:val="center"/>
                                </w:pPr>
                                <w:r w:rsidRPr="00442A4E">
                                  <w:rPr>
                                    <w:rFonts w:ascii="Calibri" w:eastAsia="Calibri" w:hAnsi="Calibri"/>
                                    <w:b/>
                                    <w:color w:val="000000"/>
                                  </w:rPr>
                                  <w:t>4. Nudr_DM_Query response</w:t>
                                </w:r>
                              </w:p>
                            </w:txbxContent>
                          </wps:txbx>
                          <wps:bodyPr wrap="square" lIns="0" tIns="0" rIns="0" bIns="0" rtlCol="0" anchor="ctr"/>
                        </wps:wsp>
                        <wps:wsp>
                          <wps:cNvPr id="124" name="任意多边形: 形状 124"/>
                          <wps:cNvSpPr/>
                          <wps:spPr>
                            <a:xfrm rot="10800000">
                              <a:off x="2887839" y="4960143"/>
                              <a:ext cx="3004724" cy="6000"/>
                            </a:xfrm>
                            <a:custGeom>
                              <a:avLst/>
                              <a:gdLst/>
                              <a:ahLst/>
                              <a:cxnLst/>
                              <a:rect l="l" t="t" r="r" b="b"/>
                              <a:pathLst>
                                <a:path w="3004724" h="6000" fill="none">
                                  <a:moveTo>
                                    <a:pt x="0" y="0"/>
                                  </a:moveTo>
                                  <a:lnTo>
                                    <a:pt x="3004724" y="0"/>
                                  </a:lnTo>
                                </a:path>
                              </a:pathLst>
                            </a:custGeom>
                            <a:gradFill>
                              <a:gsLst>
                                <a:gs pos="0">
                                  <a:srgbClr val="F0F0F0"/>
                                </a:gs>
                                <a:gs pos="100000">
                                  <a:srgbClr val="FFFFFF"/>
                                </a:gs>
                              </a:gsLst>
                              <a:lin ang="16200000" scaled="0"/>
                            </a:gradFill>
                            <a:ln w="5760" cap="rnd">
                              <a:solidFill>
                                <a:srgbClr val="404040"/>
                              </a:solidFill>
                              <a:headEnd type="triangle" w="lg" len="lg"/>
                            </a:ln>
                          </wps:spPr>
                          <wps:bodyPr/>
                        </wps:wsp>
                        <wps:wsp>
                          <wps:cNvPr id="125" name="任意多边形: 形状 125"/>
                          <wps:cNvSpPr/>
                          <wps:spPr>
                            <a:xfrm>
                              <a:off x="2746197" y="4314505"/>
                              <a:ext cx="3146366" cy="1020472"/>
                            </a:xfrm>
                            <a:custGeom>
                              <a:avLst/>
                              <a:gdLst>
                                <a:gd name="rtl" fmla="*/ -51000 w 3146366"/>
                                <a:gd name="rtr" fmla="*/ 3197366 w 3146366"/>
                              </a:gdLst>
                              <a:ahLst/>
                              <a:cxnLst/>
                              <a:rect l="rtl" t="t" r="rtr" b="b"/>
                              <a:pathLst>
                                <a:path w="3146366" h="1020472">
                                  <a:moveTo>
                                    <a:pt x="0" y="1020472"/>
                                  </a:moveTo>
                                  <a:lnTo>
                                    <a:pt x="3146366" y="1020472"/>
                                  </a:lnTo>
                                  <a:lnTo>
                                    <a:pt x="3146366" y="0"/>
                                  </a:lnTo>
                                  <a:lnTo>
                                    <a:pt x="0" y="0"/>
                                  </a:lnTo>
                                  <a:lnTo>
                                    <a:pt x="0" y="1020472"/>
                                  </a:lnTo>
                                  <a:close/>
                                </a:path>
                              </a:pathLst>
                            </a:custGeom>
                            <a:noFill/>
                            <a:ln w="3333" cap="rnd">
                              <a:noFill/>
                            </a:ln>
                          </wps:spPr>
                          <wps:txbx>
                            <w:txbxContent>
                              <w:p w14:paraId="1BFDC25A" w14:textId="77777777" w:rsidR="00156D70" w:rsidRPr="00442A4E" w:rsidRDefault="00156D70" w:rsidP="00156D70">
                                <w:pPr>
                                  <w:snapToGrid w:val="0"/>
                                  <w:spacing w:after="0" w:line="221" w:lineRule="auto"/>
                                  <w:jc w:val="center"/>
                                </w:pPr>
                                <w:r w:rsidRPr="00442A4E">
                                  <w:rPr>
                                    <w:rFonts w:ascii="Calibri" w:eastAsia="Calibri" w:hAnsi="Calibri"/>
                                    <w:b/>
                                    <w:color w:val="000000"/>
                                  </w:rPr>
                                  <w:t>7. Npcf_PDTQPolicyControl_Notify</w:t>
                                </w:r>
                              </w:p>
                            </w:txbxContent>
                          </wps:txbx>
                          <wps:bodyPr wrap="square" lIns="0" tIns="0" rIns="0" bIns="0" rtlCol="0" anchor="ctr"/>
                        </wps:wsp>
                        <wps:wsp>
                          <wps:cNvPr id="126" name="任意多边形: 形状 126"/>
                          <wps:cNvSpPr/>
                          <wps:spPr>
                            <a:xfrm rot="10800000">
                              <a:off x="5881225" y="5322977"/>
                              <a:ext cx="1889764" cy="6000"/>
                            </a:xfrm>
                            <a:custGeom>
                              <a:avLst/>
                              <a:gdLst/>
                              <a:ahLst/>
                              <a:cxnLst/>
                              <a:rect l="l" t="t" r="r" b="b"/>
                              <a:pathLst>
                                <a:path w="1889764" h="6000" fill="none">
                                  <a:moveTo>
                                    <a:pt x="0" y="0"/>
                                  </a:moveTo>
                                  <a:lnTo>
                                    <a:pt x="1889764" y="0"/>
                                  </a:lnTo>
                                </a:path>
                              </a:pathLst>
                            </a:custGeom>
                            <a:gradFill>
                              <a:gsLst>
                                <a:gs pos="0">
                                  <a:srgbClr val="F0F0F0"/>
                                </a:gs>
                                <a:gs pos="100000">
                                  <a:srgbClr val="FFFFFF"/>
                                </a:gs>
                              </a:gsLst>
                              <a:lin ang="16200000" scaled="0"/>
                            </a:gradFill>
                            <a:ln w="5760" cap="rnd">
                              <a:solidFill>
                                <a:srgbClr val="404040"/>
                              </a:solidFill>
                              <a:headEnd type="triangle" w="lg" len="lg"/>
                            </a:ln>
                          </wps:spPr>
                          <wps:bodyPr/>
                        </wps:wsp>
                        <wps:wsp>
                          <wps:cNvPr id="127" name="任意多边形: 形状 127"/>
                          <wps:cNvSpPr/>
                          <wps:spPr>
                            <a:xfrm>
                              <a:off x="4804059" y="4682678"/>
                              <a:ext cx="4320000" cy="1020472"/>
                            </a:xfrm>
                            <a:custGeom>
                              <a:avLst/>
                              <a:gdLst>
                                <a:gd name="rtl" fmla="*/ -51000 w 4320000"/>
                                <a:gd name="rtr" fmla="*/ 4371000 w 4320000"/>
                              </a:gdLst>
                              <a:ahLst/>
                              <a:cxnLst/>
                              <a:rect l="rtl" t="t" r="rtr" b="b"/>
                              <a:pathLst>
                                <a:path w="4320000" h="1020472">
                                  <a:moveTo>
                                    <a:pt x="0" y="1020472"/>
                                  </a:moveTo>
                                  <a:lnTo>
                                    <a:pt x="4320000" y="1020472"/>
                                  </a:lnTo>
                                  <a:lnTo>
                                    <a:pt x="4320000" y="0"/>
                                  </a:lnTo>
                                  <a:lnTo>
                                    <a:pt x="0" y="0"/>
                                  </a:lnTo>
                                  <a:lnTo>
                                    <a:pt x="0" y="1020472"/>
                                  </a:lnTo>
                                  <a:close/>
                                </a:path>
                              </a:pathLst>
                            </a:custGeom>
                            <a:noFill/>
                            <a:ln w="3333" cap="rnd">
                              <a:noFill/>
                            </a:ln>
                          </wps:spPr>
                          <wps:txbx>
                            <w:txbxContent>
                              <w:p w14:paraId="7115C717" w14:textId="77777777" w:rsidR="00156D70" w:rsidRPr="00442A4E" w:rsidRDefault="00156D70" w:rsidP="00156D70">
                                <w:pPr>
                                  <w:snapToGrid w:val="0"/>
                                  <w:spacing w:after="0" w:line="221" w:lineRule="auto"/>
                                  <w:jc w:val="center"/>
                                </w:pPr>
                                <w:r w:rsidRPr="00442A4E">
                                  <w:rPr>
                                    <w:rFonts w:ascii="Calibri" w:eastAsia="Calibri" w:hAnsi="Calibri"/>
                                    <w:b/>
                                    <w:color w:val="000000"/>
                                  </w:rPr>
                                  <w:t>8. Nnef_PDTQPolicyNegotiation_Notify</w:t>
                                </w:r>
                              </w:p>
                            </w:txbxContent>
                          </wps:txbx>
                          <wps:bodyPr wrap="square" lIns="0" tIns="0" rIns="0" bIns="0" rtlCol="0" anchor="ctr"/>
                        </wps:wsp>
                        <wps:wsp>
                          <wps:cNvPr id="128" name="任意多边形: 形状 128"/>
                          <wps:cNvSpPr/>
                          <wps:spPr>
                            <a:xfrm>
                              <a:off x="6516185" y="5499056"/>
                              <a:ext cx="2721260" cy="566929"/>
                            </a:xfrm>
                            <a:custGeom>
                              <a:avLst/>
                              <a:gdLst>
                                <a:gd name="rtl" fmla="*/ -51000 w 2721260"/>
                                <a:gd name="rtr" fmla="*/ 2772260 w 2721260"/>
                              </a:gdLst>
                              <a:ahLst/>
                              <a:cxnLst/>
                              <a:rect l="rtl" t="t" r="rtr" b="b"/>
                              <a:pathLst>
                                <a:path w="2721260" h="566929">
                                  <a:moveTo>
                                    <a:pt x="0" y="566929"/>
                                  </a:moveTo>
                                  <a:lnTo>
                                    <a:pt x="2721260" y="566929"/>
                                  </a:lnTo>
                                  <a:lnTo>
                                    <a:pt x="2721260" y="0"/>
                                  </a:lnTo>
                                  <a:lnTo>
                                    <a:pt x="0" y="0"/>
                                  </a:lnTo>
                                  <a:lnTo>
                                    <a:pt x="0" y="566929"/>
                                  </a:lnTo>
                                  <a:close/>
                                </a:path>
                              </a:pathLst>
                            </a:custGeom>
                            <a:solidFill>
                              <a:srgbClr val="FFFFFF"/>
                            </a:solidFill>
                            <a:ln w="3333" cap="rnd">
                              <a:solidFill>
                                <a:srgbClr val="404040"/>
                              </a:solidFill>
                            </a:ln>
                          </wps:spPr>
                          <wps:txbx>
                            <w:txbxContent>
                              <w:p w14:paraId="6B83B9BC" w14:textId="77777777" w:rsidR="00156D70" w:rsidRPr="00442A4E" w:rsidRDefault="00156D70" w:rsidP="00156D70">
                                <w:pPr>
                                  <w:snapToGrid w:val="0"/>
                                  <w:spacing w:after="0" w:line="221" w:lineRule="auto"/>
                                  <w:jc w:val="center"/>
                                </w:pPr>
                                <w:r w:rsidRPr="00442A4E">
                                  <w:rPr>
                                    <w:rFonts w:ascii="Calibri" w:eastAsia="Calibri" w:hAnsi="Calibri"/>
                                    <w:b/>
                                    <w:color w:val="000000"/>
                                  </w:rPr>
                                  <w:t>9. AF checks PDTQ policies in the candidate list</w:t>
                                </w:r>
                              </w:p>
                            </w:txbxContent>
                          </wps:txbx>
                          <wps:bodyPr wrap="square" lIns="0" tIns="0" rIns="0" bIns="0" rtlCol="0" anchor="ctr"/>
                        </wps:wsp>
                        <wps:wsp>
                          <wps:cNvPr id="129" name="任意多边形: 形状 129"/>
                          <wps:cNvSpPr/>
                          <wps:spPr>
                            <a:xfrm>
                              <a:off x="846894" y="6562048"/>
                              <a:ext cx="7029921" cy="453543"/>
                            </a:xfrm>
                            <a:custGeom>
                              <a:avLst/>
                              <a:gdLst>
                                <a:gd name="rtl" fmla="*/ -51000 w 7029921"/>
                                <a:gd name="rtr" fmla="*/ 7080922 w 7029921"/>
                              </a:gdLst>
                              <a:ahLst/>
                              <a:cxnLst/>
                              <a:rect l="rtl" t="t" r="rtr" b="b"/>
                              <a:pathLst>
                                <a:path w="7029921" h="453543">
                                  <a:moveTo>
                                    <a:pt x="0" y="453543"/>
                                  </a:moveTo>
                                  <a:lnTo>
                                    <a:pt x="7029921" y="453543"/>
                                  </a:lnTo>
                                  <a:lnTo>
                                    <a:pt x="7029921" y="0"/>
                                  </a:lnTo>
                                  <a:lnTo>
                                    <a:pt x="0" y="0"/>
                                  </a:lnTo>
                                  <a:lnTo>
                                    <a:pt x="0" y="453543"/>
                                  </a:lnTo>
                                  <a:close/>
                                </a:path>
                              </a:pathLst>
                            </a:custGeom>
                            <a:solidFill>
                              <a:srgbClr val="FFFFFF"/>
                            </a:solidFill>
                            <a:ln w="3333" cap="rnd">
                              <a:solidFill>
                                <a:srgbClr val="404040"/>
                              </a:solidFill>
                            </a:ln>
                          </wps:spPr>
                          <wps:txbx>
                            <w:txbxContent>
                              <w:p w14:paraId="37794F38" w14:textId="77777777" w:rsidR="00156D70" w:rsidRPr="00442A4E" w:rsidRDefault="00156D70" w:rsidP="00156D70">
                                <w:pPr>
                                  <w:snapToGrid w:val="0"/>
                                  <w:spacing w:after="0" w:line="221" w:lineRule="auto"/>
                                  <w:jc w:val="center"/>
                                </w:pPr>
                                <w:r w:rsidRPr="00442A4E">
                                  <w:rPr>
                                    <w:rFonts w:ascii="Calibri" w:eastAsia="Calibri" w:hAnsi="Calibri"/>
                                    <w:b/>
                                    <w:color w:val="000000"/>
                                  </w:rPr>
                                  <w:t>10. Step 9-14 from section 4.16.15.2.1 are executed</w:t>
                                </w:r>
                              </w:p>
                            </w:txbxContent>
                          </wps:txbx>
                          <wps:bodyPr wrap="square" lIns="0" tIns="0" rIns="0" bIns="0" rtlCol="0" anchor="ctr"/>
                        </wps:wsp>
                        <wps:wsp>
                          <wps:cNvPr id="130" name="任意多边形: 形状 130"/>
                          <wps:cNvSpPr/>
                          <wps:spPr>
                            <a:xfrm>
                              <a:off x="846894" y="7829135"/>
                              <a:ext cx="7029921" cy="453543"/>
                            </a:xfrm>
                            <a:custGeom>
                              <a:avLst/>
                              <a:gdLst>
                                <a:gd name="rtl" fmla="*/ -51000 w 7029921"/>
                                <a:gd name="rtr" fmla="*/ 7080922 w 7029921"/>
                              </a:gdLst>
                              <a:ahLst/>
                              <a:cxnLst/>
                              <a:rect l="rtl" t="t" r="rtr" b="b"/>
                              <a:pathLst>
                                <a:path w="7029921" h="453543">
                                  <a:moveTo>
                                    <a:pt x="0" y="453543"/>
                                  </a:moveTo>
                                  <a:lnTo>
                                    <a:pt x="7029921" y="453543"/>
                                  </a:lnTo>
                                  <a:lnTo>
                                    <a:pt x="7029921" y="0"/>
                                  </a:lnTo>
                                  <a:lnTo>
                                    <a:pt x="0" y="0"/>
                                  </a:lnTo>
                                  <a:lnTo>
                                    <a:pt x="0" y="453543"/>
                                  </a:lnTo>
                                  <a:close/>
                                </a:path>
                              </a:pathLst>
                            </a:custGeom>
                            <a:solidFill>
                              <a:srgbClr val="FFFFFF"/>
                            </a:solidFill>
                            <a:ln w="3333" cap="rnd">
                              <a:solidFill>
                                <a:srgbClr val="404040"/>
                              </a:solidFill>
                            </a:ln>
                          </wps:spPr>
                          <wps:txbx>
                            <w:txbxContent>
                              <w:p w14:paraId="43E0DCCD" w14:textId="77777777" w:rsidR="00156D70" w:rsidRPr="00442A4E" w:rsidRDefault="00156D70" w:rsidP="00156D70">
                                <w:pPr>
                                  <w:snapToGrid w:val="0"/>
                                  <w:spacing w:after="0" w:line="221" w:lineRule="auto"/>
                                  <w:jc w:val="center"/>
                                </w:pPr>
                                <w:r w:rsidRPr="00442A4E">
                                  <w:rPr>
                                    <w:rFonts w:ascii="Calibri" w:eastAsia="Calibri" w:hAnsi="Calibri"/>
                                    <w:b/>
                                    <w:color w:val="000000"/>
                                  </w:rPr>
                                  <w:t>11. Step 9-12 from section 4.16.15.2.1 are executed</w:t>
                                </w:r>
                              </w:p>
                            </w:txbxContent>
                          </wps:txbx>
                          <wps:bodyPr wrap="square" lIns="0" tIns="0" rIns="0" bIns="0" rtlCol="0" anchor="ctr"/>
                        </wps:wsp>
                        <wps:wsp>
                          <wps:cNvPr id="135" name="任意多边形: 形状 135"/>
                          <wps:cNvSpPr/>
                          <wps:spPr>
                            <a:xfrm>
                              <a:off x="277085" y="7511655"/>
                              <a:ext cx="7826502" cy="1088504"/>
                            </a:xfrm>
                            <a:custGeom>
                              <a:avLst/>
                              <a:gdLst>
                                <a:gd name="rtl" fmla="*/ -51000 w 7826502"/>
                                <a:gd name="rtr" fmla="*/ 7877502 w 7826502"/>
                              </a:gdLst>
                              <a:ahLst/>
                              <a:cxnLst/>
                              <a:rect l="rtl" t="t" r="rtr" b="b"/>
                              <a:pathLst>
                                <a:path w="7826502" h="1088504">
                                  <a:moveTo>
                                    <a:pt x="0" y="1088504"/>
                                  </a:moveTo>
                                  <a:lnTo>
                                    <a:pt x="7826502" y="1088504"/>
                                  </a:lnTo>
                                  <a:lnTo>
                                    <a:pt x="7826502" y="0"/>
                                  </a:lnTo>
                                  <a:lnTo>
                                    <a:pt x="0" y="0"/>
                                  </a:lnTo>
                                  <a:lnTo>
                                    <a:pt x="0" y="1088504"/>
                                  </a:lnTo>
                                  <a:close/>
                                </a:path>
                              </a:pathLst>
                            </a:custGeom>
                            <a:noFill/>
                            <a:ln w="5760" cap="rnd">
                              <a:solidFill>
                                <a:srgbClr val="404040"/>
                              </a:solidFill>
                              <a:custDash>
                                <a:ds d="1100000" sp="500000"/>
                              </a:custDash>
                            </a:ln>
                          </wps:spPr>
                          <wps:txbx>
                            <w:txbxContent>
                              <w:p w14:paraId="24838CED" w14:textId="77777777" w:rsidR="00156D70" w:rsidRPr="00442A4E" w:rsidRDefault="00156D70" w:rsidP="00156D70">
                                <w:pPr>
                                  <w:snapToGrid w:val="0"/>
                                  <w:spacing w:after="0" w:line="221" w:lineRule="auto"/>
                                </w:pPr>
                                <w:r w:rsidRPr="00442A4E">
                                  <w:rPr>
                                    <w:rFonts w:ascii="Calibri" w:eastAsia="Calibri" w:hAnsi="Calibri"/>
                                    <w:b/>
                                    <w:color w:val="000000"/>
                                  </w:rPr>
                                  <w:t>Alternative B: AF does not select any PDTQ policy from the candidate list</w:t>
                                </w:r>
                              </w:p>
                            </w:txbxContent>
                          </wps:txbx>
                          <wps:bodyPr wrap="square" lIns="0" tIns="28800" rIns="0" bIns="0" rtlCol="0" anchor="t"/>
                        </wps:wsp>
                        <wps:wsp>
                          <wps:cNvPr id="136" name="任意多边形: 形状 136"/>
                          <wps:cNvSpPr/>
                          <wps:spPr>
                            <a:xfrm>
                              <a:off x="277085" y="6196379"/>
                              <a:ext cx="7826502" cy="1088504"/>
                            </a:xfrm>
                            <a:custGeom>
                              <a:avLst/>
                              <a:gdLst>
                                <a:gd name="rtl" fmla="*/ -51000 w 7826502"/>
                                <a:gd name="rtr" fmla="*/ 7877502 w 7826502"/>
                              </a:gdLst>
                              <a:ahLst/>
                              <a:cxnLst/>
                              <a:rect l="rtl" t="t" r="rtr" b="b"/>
                              <a:pathLst>
                                <a:path w="7826502" h="1088504">
                                  <a:moveTo>
                                    <a:pt x="0" y="1088504"/>
                                  </a:moveTo>
                                  <a:lnTo>
                                    <a:pt x="7826502" y="1088504"/>
                                  </a:lnTo>
                                  <a:lnTo>
                                    <a:pt x="7826502" y="0"/>
                                  </a:lnTo>
                                  <a:lnTo>
                                    <a:pt x="0" y="0"/>
                                  </a:lnTo>
                                  <a:lnTo>
                                    <a:pt x="0" y="1088504"/>
                                  </a:lnTo>
                                  <a:close/>
                                </a:path>
                              </a:pathLst>
                            </a:custGeom>
                            <a:noFill/>
                            <a:ln w="5760" cap="rnd">
                              <a:solidFill>
                                <a:srgbClr val="404040"/>
                              </a:solidFill>
                              <a:custDash>
                                <a:ds d="1100000" sp="500000"/>
                              </a:custDash>
                            </a:ln>
                          </wps:spPr>
                          <wps:txbx>
                            <w:txbxContent>
                              <w:p w14:paraId="65C21B84" w14:textId="77777777" w:rsidR="00156D70" w:rsidRPr="00442A4E" w:rsidRDefault="00156D70" w:rsidP="00156D70">
                                <w:pPr>
                                  <w:snapToGrid w:val="0"/>
                                  <w:spacing w:after="0" w:line="221" w:lineRule="auto"/>
                                </w:pPr>
                                <w:r w:rsidRPr="00442A4E">
                                  <w:rPr>
                                    <w:rFonts w:ascii="Calibri" w:eastAsia="Calibri" w:hAnsi="Calibri"/>
                                    <w:b/>
                                    <w:color w:val="000000"/>
                                  </w:rPr>
                                  <w:t>Alternative A: AF selects a PDTQ policy from the candidate list</w:t>
                                </w:r>
                              </w:p>
                            </w:txbxContent>
                          </wps:txbx>
                          <wps:bodyPr wrap="square" lIns="0" tIns="28800" rIns="0" bIns="0" rtlCol="0" anchor="t"/>
                        </wps:wsp>
                        <wps:wsp>
                          <wps:cNvPr id="138" name="任意多边形: 形状 138"/>
                          <wps:cNvSpPr/>
                          <wps:spPr>
                            <a:xfrm>
                              <a:off x="2434295" y="911552"/>
                              <a:ext cx="5669291" cy="453543"/>
                            </a:xfrm>
                            <a:custGeom>
                              <a:avLst/>
                              <a:gdLst>
                                <a:gd name="rtl" fmla="*/ -51000 w 5669291"/>
                                <a:gd name="rtr" fmla="*/ 5720292 w 5669291"/>
                              </a:gdLst>
                              <a:ahLst/>
                              <a:cxnLst/>
                              <a:rect l="rtl" t="t" r="rtr" b="b"/>
                              <a:pathLst>
                                <a:path w="5669291" h="453543">
                                  <a:moveTo>
                                    <a:pt x="0" y="453543"/>
                                  </a:moveTo>
                                  <a:lnTo>
                                    <a:pt x="5669291" y="453543"/>
                                  </a:lnTo>
                                  <a:lnTo>
                                    <a:pt x="5669291" y="0"/>
                                  </a:lnTo>
                                  <a:lnTo>
                                    <a:pt x="0" y="0"/>
                                  </a:lnTo>
                                  <a:lnTo>
                                    <a:pt x="0" y="453543"/>
                                  </a:lnTo>
                                  <a:close/>
                                </a:path>
                              </a:pathLst>
                            </a:custGeom>
                            <a:solidFill>
                              <a:srgbClr val="FFFFFF"/>
                            </a:solidFill>
                            <a:ln w="3333" cap="rnd">
                              <a:solidFill>
                                <a:srgbClr val="404040"/>
                              </a:solidFill>
                            </a:ln>
                          </wps:spPr>
                          <wps:txbx>
                            <w:txbxContent>
                              <w:p w14:paraId="62A6725D" w14:textId="77777777" w:rsidR="00156D70" w:rsidRPr="00442A4E" w:rsidRDefault="00156D70" w:rsidP="00156D70">
                                <w:pPr>
                                  <w:snapToGrid w:val="0"/>
                                  <w:spacing w:after="0" w:line="221" w:lineRule="auto"/>
                                  <w:jc w:val="center"/>
                                </w:pPr>
                                <w:r w:rsidRPr="00442A4E">
                                  <w:rPr>
                                    <w:rFonts w:ascii="Calibri" w:eastAsia="Calibri" w:hAnsi="Calibri"/>
                                    <w:b/>
                                    <w:color w:val="000000"/>
                                  </w:rPr>
                                  <w:t>1. Negotiation for PDTQ Policies is complete</w:t>
                                </w:r>
                              </w:p>
                            </w:txbxContent>
                          </wps:txbx>
                          <wps:bodyPr wrap="square" lIns="0" tIns="0" rIns="0" bIns="0" rtlCol="0" anchor="ctr"/>
                        </wps:wsp>
                        <wps:wsp>
                          <wps:cNvPr id="143" name="任意多边形: 形状 143"/>
                          <wps:cNvSpPr/>
                          <wps:spPr>
                            <a:xfrm>
                              <a:off x="1527209" y="3309071"/>
                              <a:ext cx="3146366" cy="453543"/>
                            </a:xfrm>
                            <a:custGeom>
                              <a:avLst/>
                              <a:gdLst>
                                <a:gd name="rtl" fmla="*/ -51000 w 3146366"/>
                                <a:gd name="rtr" fmla="*/ 3197366 w 3146366"/>
                              </a:gdLst>
                              <a:ahLst/>
                              <a:cxnLst/>
                              <a:rect l="rtl" t="t" r="rtr" b="b"/>
                              <a:pathLst>
                                <a:path w="3146366" h="453543">
                                  <a:moveTo>
                                    <a:pt x="0" y="453543"/>
                                  </a:moveTo>
                                  <a:lnTo>
                                    <a:pt x="3146366" y="453543"/>
                                  </a:lnTo>
                                  <a:lnTo>
                                    <a:pt x="3146366" y="0"/>
                                  </a:lnTo>
                                  <a:lnTo>
                                    <a:pt x="0" y="0"/>
                                  </a:lnTo>
                                  <a:lnTo>
                                    <a:pt x="0" y="453543"/>
                                  </a:lnTo>
                                  <a:close/>
                                </a:path>
                              </a:pathLst>
                            </a:custGeom>
                            <a:solidFill>
                              <a:srgbClr val="FFFFFF"/>
                            </a:solidFill>
                            <a:ln w="3333" cap="rnd">
                              <a:solidFill>
                                <a:srgbClr val="404040"/>
                              </a:solidFill>
                            </a:ln>
                          </wps:spPr>
                          <wps:txbx>
                            <w:txbxContent>
                              <w:p w14:paraId="267E4AB4" w14:textId="77777777" w:rsidR="00156D70" w:rsidRPr="00442A4E" w:rsidRDefault="00156D70" w:rsidP="00156D70">
                                <w:pPr>
                                  <w:snapToGrid w:val="0"/>
                                  <w:spacing w:after="0" w:line="221" w:lineRule="auto"/>
                                  <w:jc w:val="center"/>
                                </w:pPr>
                                <w:r w:rsidRPr="00442A4E">
                                  <w:rPr>
                                    <w:rFonts w:ascii="Calibri" w:eastAsia="Calibri" w:hAnsi="Calibri"/>
                                    <w:b/>
                                    <w:color w:val="000000"/>
                                  </w:rPr>
                                  <w:t>5. Identifying affected PDTQ policies</w:t>
                                </w:r>
                              </w:p>
                            </w:txbxContent>
                          </wps:txbx>
                          <wps:bodyPr wrap="square" lIns="0" tIns="0" rIns="0" bIns="0" rtlCol="0" anchor="ctr"/>
                        </wps:wsp>
                        <wps:wsp>
                          <wps:cNvPr id="144" name="任意多边形: 形状 144"/>
                          <wps:cNvSpPr/>
                          <wps:spPr>
                            <a:xfrm>
                              <a:off x="1527209" y="3989386"/>
                              <a:ext cx="3805116" cy="453543"/>
                            </a:xfrm>
                            <a:custGeom>
                              <a:avLst/>
                              <a:gdLst>
                                <a:gd name="rtl" fmla="*/ -51000 w 3805116"/>
                                <a:gd name="rtr" fmla="*/ 3856116 w 3805116"/>
                              </a:gdLst>
                              <a:ahLst/>
                              <a:cxnLst/>
                              <a:rect l="rtl" t="t" r="rtr" b="b"/>
                              <a:pathLst>
                                <a:path w="3805116" h="453543">
                                  <a:moveTo>
                                    <a:pt x="0" y="453543"/>
                                  </a:moveTo>
                                  <a:lnTo>
                                    <a:pt x="3805116" y="453543"/>
                                  </a:lnTo>
                                  <a:lnTo>
                                    <a:pt x="3805116" y="0"/>
                                  </a:lnTo>
                                  <a:lnTo>
                                    <a:pt x="0" y="0"/>
                                  </a:lnTo>
                                  <a:lnTo>
                                    <a:pt x="0" y="453543"/>
                                  </a:lnTo>
                                  <a:close/>
                                </a:path>
                              </a:pathLst>
                            </a:custGeom>
                            <a:solidFill>
                              <a:srgbClr val="FFFFFF"/>
                            </a:solidFill>
                            <a:ln w="3333" cap="rnd">
                              <a:solidFill>
                                <a:srgbClr val="404040"/>
                              </a:solidFill>
                            </a:ln>
                          </wps:spPr>
                          <wps:txbx>
                            <w:txbxContent>
                              <w:p w14:paraId="5604AAF7" w14:textId="77777777" w:rsidR="00156D70" w:rsidRPr="00442A4E" w:rsidRDefault="00156D70" w:rsidP="00156D70">
                                <w:pPr>
                                  <w:snapToGrid w:val="0"/>
                                  <w:spacing w:after="0" w:line="221" w:lineRule="auto"/>
                                  <w:jc w:val="center"/>
                                </w:pPr>
                                <w:r w:rsidRPr="00442A4E">
                                  <w:rPr>
                                    <w:rFonts w:ascii="Calibri" w:eastAsia="Calibri" w:hAnsi="Calibri"/>
                                    <w:b/>
                                    <w:color w:val="000000"/>
                                  </w:rPr>
                                  <w:t>6. Identifying new candidate PDTQ policies</w:t>
                                </w:r>
                              </w:p>
                            </w:txbxContent>
                          </wps:txbx>
                          <wps:bodyPr wrap="square" lIns="0" tIns="0" rIns="0" bIns="0" rtlCol="0" anchor="ctr"/>
                        </wps:wsp>
                      </wpg:wgp>
                    </a:graphicData>
                  </a:graphic>
                </wp:inline>
              </w:drawing>
            </mc:Choice>
            <mc:Fallback>
              <w:pict>
                <v:group w14:anchorId="33A9BC2E" id="Page-1" o:spid="_x0000_s1026" style="width:481.95pt;height:658.35pt;mso-position-horizontal-relative:char;mso-position-vertical-relative:line" coordsize="95160,95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">
                  <v:shape id="任意多边形: 形状 111" o:spid="_x0000_s1027" style="position:absolute;left:6201;top:2765;width:7937;height:4536;visibility:visible;mso-wrap-style:square;v-text-anchor:middle" coordsize="79370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" adj="-11796480,,5400" path="m,453543r793701,l793701,,,,,453543xe" strokecolor="#404040" strokeweight=".09258mm">
                    <v:stroke joinstyle="miter" endcap="round"/>
                    <v:formulas/>
                    <v:path arrowok="t" o:connecttype="custom" textboxrect="-51000,0,844701,453543"/>
                    <v:textbox inset="0,0,0,0">
                      <w:txbxContent>
                        <w:p w14:paraId="63D30673" w14:textId="77777777" w:rsidR="00156D70" w:rsidRPr="00442A4E" w:rsidRDefault="00156D70" w:rsidP="00156D70">
                          <w:pPr>
                            <w:snapToGrid w:val="0"/>
                            <w:spacing w:after="0" w:line="221" w:lineRule="auto"/>
                            <w:jc w:val="center"/>
                            <w:rPr>
                              <w:sz w:val="22"/>
                            </w:rPr>
                          </w:pPr>
                          <w:r w:rsidRPr="00442A4E">
                            <w:rPr>
                              <w:rFonts w:ascii="Calibri" w:eastAsia="Calibri" w:hAnsi="Calibri"/>
                              <w:b/>
                              <w:color w:val="000000"/>
                              <w:sz w:val="22"/>
                            </w:rPr>
                            <w:t>UDR</w:t>
                          </w:r>
                        </w:p>
                      </w:txbxContent>
                    </v:textbox>
                  </v:shape>
                  <v:shape id="任意多边形: 形状 112" o:spid="_x0000_s1028" style="position:absolute;left:24342;top:2765;width:7937;height:4536;visibility:visible;mso-wrap-style:square;v-text-anchor:middle" coordsize="79370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" adj="-11796480,,5400" path="m,453543r793701,l793701,,,,,453543xe" strokecolor="#404040" strokeweight=".09258mm">
                    <v:stroke joinstyle="miter" endcap="round"/>
                    <v:formulas/>
                    <v:path arrowok="t" o:connecttype="custom" textboxrect="-51000,0,844701,453543"/>
                    <v:textbox inset="0,0,0,0">
                      <w:txbxContent>
                        <w:p w14:paraId="31AB4545" w14:textId="77777777" w:rsidR="00156D70" w:rsidRPr="00442A4E" w:rsidRDefault="00156D70" w:rsidP="00156D70">
                          <w:pPr>
                            <w:snapToGrid w:val="0"/>
                            <w:spacing w:after="0" w:line="221" w:lineRule="auto"/>
                            <w:jc w:val="center"/>
                            <w:rPr>
                              <w:sz w:val="22"/>
                            </w:rPr>
                          </w:pPr>
                          <w:r w:rsidRPr="00442A4E">
                            <w:rPr>
                              <w:rFonts w:ascii="Calibri" w:eastAsia="Calibri" w:hAnsi="Calibri"/>
                              <w:b/>
                              <w:color w:val="000000"/>
                              <w:sz w:val="22"/>
                            </w:rPr>
                            <w:t>H-PCF</w:t>
                          </w:r>
                        </w:p>
                      </w:txbxContent>
                    </v:textbox>
                  </v:shape>
                  <v:shape id="任意多边形: 形状 113" o:spid="_x0000_s1029" style="position:absolute;left:54957;top:2312;width:7937;height:4535;visibility:visible;mso-wrap-style:square;v-text-anchor:middle" coordsize="79370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" adj="-11796480,,5400" path="m,453543r793701,l793701,,,,,453543xe" strokecolor="#404040" strokeweight=".09258mm">
                    <v:stroke joinstyle="miter" endcap="round"/>
                    <v:formulas/>
                    <v:path arrowok="t" o:connecttype="custom" textboxrect="-51000,0,844701,453543"/>
                    <v:textbox inset="0,0,0,0">
                      <w:txbxContent>
                        <w:p w14:paraId="128D2A3B" w14:textId="77777777" w:rsidR="00156D70" w:rsidRPr="00442A4E" w:rsidRDefault="00156D70" w:rsidP="00156D70">
                          <w:pPr>
                            <w:snapToGrid w:val="0"/>
                            <w:spacing w:after="0" w:line="221" w:lineRule="auto"/>
                            <w:jc w:val="center"/>
                            <w:rPr>
                              <w:sz w:val="22"/>
                            </w:rPr>
                          </w:pPr>
                          <w:r w:rsidRPr="00442A4E">
                            <w:rPr>
                              <w:rFonts w:ascii="Calibri" w:eastAsia="Calibri" w:hAnsi="Calibri"/>
                              <w:b/>
                              <w:color w:val="000000"/>
                              <w:sz w:val="22"/>
                            </w:rPr>
                            <w:t>NEF</w:t>
                          </w:r>
                        </w:p>
                      </w:txbxContent>
                    </v:textbox>
                  </v:shape>
                  <v:shape id="任意多边形: 形状 114" o:spid="_x0000_s1030" style="position:absolute;left:73098;top:2312;width:7937;height:4535;visibility:visible;mso-wrap-style:square;v-text-anchor:middle" coordsize="79370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" adj="-11796480,,5400" path="m,453543r793701,l793701,,,,,453543xe" strokecolor="#404040" strokeweight=".09258mm">
                    <v:stroke joinstyle="miter" endcap="round"/>
                    <v:formulas/>
                    <v:path arrowok="t" o:connecttype="custom" textboxrect="-51000,0,844701,453543"/>
                    <v:textbox inset="0,0,0,0">
                      <w:txbxContent>
                        <w:p w14:paraId="4C99DBD2" w14:textId="77777777" w:rsidR="00156D70" w:rsidRPr="00442A4E" w:rsidRDefault="00156D70" w:rsidP="00156D70">
                          <w:pPr>
                            <w:snapToGrid w:val="0"/>
                            <w:spacing w:after="0" w:line="221" w:lineRule="auto"/>
                            <w:jc w:val="center"/>
                            <w:rPr>
                              <w:sz w:val="22"/>
                            </w:rPr>
                          </w:pPr>
                          <w:r w:rsidRPr="00442A4E">
                            <w:rPr>
                              <w:rFonts w:ascii="Calibri" w:eastAsia="Calibri" w:hAnsi="Calibri"/>
                              <w:b/>
                              <w:color w:val="000000"/>
                              <w:sz w:val="22"/>
                            </w:rPr>
                            <w:t>AF</w:t>
                          </w:r>
                        </w:p>
                      </w:txbxContent>
                    </v:textbox>
                  </v:shape>
                  <v:shape id="任意多边形: 形状 115" o:spid="_x0000_s1031" style="position:absolute;left:-32203;top:50180;width:85818;height:60;rotation:90;visibility:visible;mso-wrap-style:square;v-text-anchor:top" coordsize="858186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" path="m,nfl8581865,e" fillcolor="#f0f0f0" strokecolor="#404040" strokeweight=".09258mm">
                    <v:fill angle="180" focus="100%" type="gradient">
                      <o:fill v:ext="view" type="gradientUnscaled"/>
                    </v:fill>
                    <v:stroke endcap="round"/>
                    <v:path arrowok="t"/>
                  </v:shape>
                  <v:shape id="任意多边形: 形状 116" o:spid="_x0000_s1032" style="position:absolute;left:-14061;top:50180;width:85818;height:60;rotation:90;visibility:visible;mso-wrap-style:square;v-text-anchor:top" coordsize="858186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" path="m,nfl8581865,e" fillcolor="#f0f0f0" strokecolor="#404040" strokeweight=".09258mm">
                    <v:fill angle="180" focus="100%" type="gradient">
                      <o:fill v:ext="view" type="gradientUnscaled"/>
                    </v:fill>
                    <v:stroke endcap="round"/>
                    <v:path arrowok="t"/>
                  </v:shape>
                  <v:shape id="任意多边形: 形状 117" o:spid="_x0000_s1033" style="position:absolute;left:15646;top:49953;width:86272;height:60;rotation:90;visibility:visible;mso-wrap-style:square;v-text-anchor:top" coordsize="862721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" path="m,nfl8627219,e" fillcolor="#f0f0f0" strokecolor="#404040" strokeweight=".09258mm">
                    <v:fill angle="180" focus="100%" type="gradient">
                      <o:fill v:ext="view" type="gradientUnscaled"/>
                    </v:fill>
                    <v:stroke endcap="round"/>
                    <v:path arrowok="t"/>
                  </v:shape>
                  <v:shape id="任意多边形: 形状 118" o:spid="_x0000_s1034" style="position:absolute;left:34317;top:49953;width:86272;height:60;rotation:90;visibility:visible;mso-wrap-style:square;v-text-anchor:top" coordsize="862721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" path="m,nfl8627219,e" fillcolor="#f0f0f0" strokecolor="#404040" strokeweight=".09258mm">
                    <v:fill angle="180" focus="100%" type="gradient">
                      <o:fill v:ext="view" type="gradientUnscaled"/>
                    </v:fill>
                    <v:stroke endcap="round"/>
                    <v:path arrowok="t"/>
                  </v:shape>
                  <v:shape id="任意多边形: 形状 119" o:spid="_x0000_s1035" style="position:absolute;left:15272;top:15918;width:27212;height:4536;visibility:visible;mso-wrap-style:square;v-text-anchor:middle" coordsize="2721260,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" adj="-11796480,,5400" path="m,453543r2721260,l2721260,,,,,453543xe" strokecolor="#404040" strokeweight=".09258mm">
                    <v:stroke joinstyle="miter" endcap="round"/>
                    <v:formulas/>
                    <v:path arrowok="t" o:connecttype="custom" textboxrect="-51000,0,2772260,480000"/>
                    <v:textbox inset="0,0,0,0">
                      <w:txbxContent>
                        <w:p w14:paraId="4592DE95" w14:textId="77777777" w:rsidR="00156D70" w:rsidRPr="00442A4E" w:rsidRDefault="00156D70" w:rsidP="00156D70">
                          <w:pPr>
                            <w:snapToGrid w:val="0"/>
                            <w:spacing w:after="0" w:line="221" w:lineRule="auto"/>
                            <w:jc w:val="center"/>
                          </w:pPr>
                          <w:r w:rsidRPr="00442A4E">
                            <w:rPr>
                              <w:rFonts w:ascii="Calibri" w:eastAsia="Calibri" w:hAnsi="Calibri"/>
                              <w:b/>
                              <w:color w:val="000000"/>
                            </w:rPr>
                            <w:t>2. Network performance has degraded</w:t>
                          </w:r>
                        </w:p>
                      </w:txbxContent>
                    </v:textbox>
                  </v:shape>
                  <v:shape id="任意多边形: 形状 120" o:spid="_x0000_s1036" style="position:absolute;left:10736;top:25846;width:18142;height:60;rotation:180;visibility:visible;mso-wrap-style:square;v-text-anchor:top" coordsize="18141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" path="m,nfl1814173,e" fillcolor="#f0f0f0" strokecolor="#404040" strokeweight=".16mm">
                    <v:fill angle="180" focus="100%" type="gradient">
                      <o:fill v:ext="view" type="gradientUnscaled"/>
                    </v:fill>
                    <v:stroke endarrow="block" endarrowwidth="wide" endarrowlength="long" endcap="round"/>
                    <v:path arrowok="t"/>
                  </v:shape>
                  <v:shape id="任意多边形: 形状 121" o:spid="_x0000_s1037" style="position:absolute;left:6201;top:22051;width:25398;height:2948;visibility:visible;mso-wrap-style:square;v-text-anchor:middle" coordsize="2539843,29480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" adj="-11796480,,5400" path="m,294803r2539843,l2539843,,,,,294803xe" filled="f" stroked="f" strokeweight=".09258mm">
                    <v:stroke joinstyle="miter" endcap="round"/>
                    <v:formulas/>
                    <v:path arrowok="t" o:connecttype="custom" textboxrect="-51000,0,2590843,294803"/>
                    <v:textbox inset="0,0,0,0">
                      <w:txbxContent>
                        <w:p w14:paraId="2E71C50F" w14:textId="77777777" w:rsidR="00156D70" w:rsidRPr="00442A4E" w:rsidRDefault="00156D70" w:rsidP="00156D70">
                          <w:pPr>
                            <w:snapToGrid w:val="0"/>
                            <w:spacing w:after="0" w:line="221" w:lineRule="auto"/>
                            <w:jc w:val="center"/>
                          </w:pPr>
                          <w:r w:rsidRPr="00442A4E">
                            <w:rPr>
                              <w:rFonts w:ascii="Calibri" w:eastAsia="Calibri" w:hAnsi="Calibri"/>
                              <w:b/>
                              <w:color w:val="000000"/>
                            </w:rPr>
                            <w:t>3. Nudr_DM_Query request</w:t>
                          </w:r>
                        </w:p>
                      </w:txbxContent>
                    </v:textbox>
                  </v:shape>
                  <v:shape id="任意多边形: 形状 122" o:spid="_x0000_s1038" style="position:absolute;left:10736;top:30762;width:18142;height:60;rotation:180;visibility:visible;mso-wrap-style:square;v-text-anchor:top" coordsize="18141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" path="m,nfl1814173,e" fillcolor="#f0f0f0" strokecolor="#404040" strokeweight=".16mm">
                    <v:fill angle="180" focus="100%" type="gradient">
                      <o:fill v:ext="view" type="gradientUnscaled"/>
                    </v:fill>
                    <v:stroke startarrow="block" startarrowwidth="wide" startarrowlength="long" endcap="round"/>
                    <v:path arrowok="t"/>
                  </v:shape>
                  <v:shape id="任意多边形: 形状 123" o:spid="_x0000_s1039" style="position:absolute;left:7108;top:27267;width:25398;height:2948;visibility:visible;mso-wrap-style:square;v-text-anchor:middle" coordsize="2539843,29480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" adj="-11796480,,5400" path="m,294803r2539843,l2539843,,,,,294803xe" filled="f" stroked="f" strokeweight=".09258mm">
                    <v:stroke joinstyle="miter" endcap="round"/>
                    <v:formulas/>
                    <v:path arrowok="t" o:connecttype="custom" textboxrect="-51000,0,2590843,294803"/>
                    <v:textbox inset="0,0,0,0">
                      <w:txbxContent>
                        <w:p w14:paraId="5DA19C80" w14:textId="77777777" w:rsidR="00156D70" w:rsidRPr="00442A4E" w:rsidRDefault="00156D70" w:rsidP="00156D70">
                          <w:pPr>
                            <w:snapToGrid w:val="0"/>
                            <w:spacing w:after="0" w:line="221" w:lineRule="auto"/>
                            <w:jc w:val="center"/>
                          </w:pPr>
                          <w:r w:rsidRPr="00442A4E">
                            <w:rPr>
                              <w:rFonts w:ascii="Calibri" w:eastAsia="Calibri" w:hAnsi="Calibri"/>
                              <w:b/>
                              <w:color w:val="000000"/>
                            </w:rPr>
                            <w:t>4. Nudr_DM_Query response</w:t>
                          </w:r>
                        </w:p>
                      </w:txbxContent>
                    </v:textbox>
                  </v:shape>
                  <v:shape id="任意多边形: 形状 124" o:spid="_x0000_s1040" style="position:absolute;left:28878;top:49601;width:30047;height:60;rotation:180;visibility:visible;mso-wrap-style:square;v-text-anchor:top" coordsize="30047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" path="m,nfl3004724,e" fillcolor="#f0f0f0" strokecolor="#404040" strokeweight=".16mm">
                    <v:fill angle="180" focus="100%" type="gradient">
                      <o:fill v:ext="view" type="gradientUnscaled"/>
                    </v:fill>
                    <v:stroke startarrow="block" startarrowwidth="wide" startarrowlength="long" endcap="round"/>
                    <v:path arrowok="t"/>
                  </v:shape>
                  <v:shape id="任意多边形: 形状 125" o:spid="_x0000_s1041" style="position:absolute;left:27461;top:43145;width:31464;height:10204;visibility:visible;mso-wrap-style:square;v-text-anchor:middle" coordsize="3146366,10204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" adj="-11796480,,5400" path="m,1020472r3146366,l3146366,,,,,1020472xe" filled="f" stroked="f" strokeweight=".09258mm">
                    <v:stroke joinstyle="miter" endcap="round"/>
                    <v:formulas/>
                    <v:path arrowok="t" o:connecttype="custom" textboxrect="-51000,0,3197366,1020472"/>
                    <v:textbox inset="0,0,0,0">
                      <w:txbxContent>
                        <w:p w14:paraId="1BFDC25A" w14:textId="77777777" w:rsidR="00156D70" w:rsidRPr="00442A4E" w:rsidRDefault="00156D70" w:rsidP="00156D70">
                          <w:pPr>
                            <w:snapToGrid w:val="0"/>
                            <w:spacing w:after="0" w:line="221" w:lineRule="auto"/>
                            <w:jc w:val="center"/>
                          </w:pPr>
                          <w:r w:rsidRPr="00442A4E">
                            <w:rPr>
                              <w:rFonts w:ascii="Calibri" w:eastAsia="Calibri" w:hAnsi="Calibri"/>
                              <w:b/>
                              <w:color w:val="000000"/>
                            </w:rPr>
                            <w:t>7. Npcf_PDTQPolicyControl_Notify</w:t>
                          </w:r>
                        </w:p>
                      </w:txbxContent>
                    </v:textbox>
                  </v:shape>
                  <v:shape id="任意多边形: 形状 126" o:spid="_x0000_s1042" style="position:absolute;left:58812;top:53229;width:18897;height:60;rotation:180;visibility:visible;mso-wrap-style:square;v-text-anchor:top" coordsize="188976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" path="m,nfl1889764,e" fillcolor="#f0f0f0" strokecolor="#404040" strokeweight=".16mm">
                    <v:fill angle="180" focus="100%" type="gradient">
                      <o:fill v:ext="view" type="gradientUnscaled"/>
                    </v:fill>
                    <v:stroke startarrow="block" startarrowwidth="wide" startarrowlength="long" endcap="round"/>
                    <v:path arrowok="t"/>
                  </v:shape>
                  <v:shape id="任意多边形: 形状 127" o:spid="_x0000_s1043" style="position:absolute;left:48040;top:46826;width:43200;height:10205;visibility:visible;mso-wrap-style:square;v-text-anchor:middle" coordsize="4320000,10204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" adj="-11796480,,5400" path="m,1020472r4320000,l4320000,,,,,1020472xe" filled="f" stroked="f" strokeweight=".09258mm">
                    <v:stroke joinstyle="miter" endcap="round"/>
                    <v:formulas/>
                    <v:path arrowok="t" o:connecttype="custom" textboxrect="-51000,0,4371000,1020472"/>
                    <v:textbox inset="0,0,0,0">
                      <w:txbxContent>
                        <w:p w14:paraId="7115C717" w14:textId="77777777" w:rsidR="00156D70" w:rsidRPr="00442A4E" w:rsidRDefault="00156D70" w:rsidP="00156D70">
                          <w:pPr>
                            <w:snapToGrid w:val="0"/>
                            <w:spacing w:after="0" w:line="221" w:lineRule="auto"/>
                            <w:jc w:val="center"/>
                          </w:pPr>
                          <w:r w:rsidRPr="00442A4E">
                            <w:rPr>
                              <w:rFonts w:ascii="Calibri" w:eastAsia="Calibri" w:hAnsi="Calibri"/>
                              <w:b/>
                              <w:color w:val="000000"/>
                            </w:rPr>
                            <w:t>8. Nnef_PDTQPolicyNegotiation_Notify</w:t>
                          </w:r>
                        </w:p>
                      </w:txbxContent>
                    </v:textbox>
                  </v:shape>
                  <v:shape id="任意多边形: 形状 128" o:spid="_x0000_s1044" style="position:absolute;left:65161;top:54990;width:27213;height:5669;visibility:visible;mso-wrap-style:square;v-text-anchor:middle" coordsize="2721260,5669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" adj="-11796480,,5400" path="m,566929r2721260,l2721260,,,,,566929xe" strokecolor="#404040" strokeweight=".09258mm">
                    <v:stroke joinstyle="miter" endcap="round"/>
                    <v:formulas/>
                    <v:path arrowok="t" o:connecttype="custom" textboxrect="-51000,0,2772260,566929"/>
                    <v:textbox inset="0,0,0,0">
                      <w:txbxContent>
                        <w:p w14:paraId="6B83B9BC" w14:textId="77777777" w:rsidR="00156D70" w:rsidRPr="00442A4E" w:rsidRDefault="00156D70" w:rsidP="00156D70">
                          <w:pPr>
                            <w:snapToGrid w:val="0"/>
                            <w:spacing w:after="0" w:line="221" w:lineRule="auto"/>
                            <w:jc w:val="center"/>
                          </w:pPr>
                          <w:r w:rsidRPr="00442A4E">
                            <w:rPr>
                              <w:rFonts w:ascii="Calibri" w:eastAsia="Calibri" w:hAnsi="Calibri"/>
                              <w:b/>
                              <w:color w:val="000000"/>
                            </w:rPr>
                            <w:t>9. AF checks PDTQ policies in the candidate list</w:t>
                          </w:r>
                        </w:p>
                      </w:txbxContent>
                    </v:textbox>
                  </v:shape>
                  <v:shape id="任意多边形: 形状 129" o:spid="_x0000_s1045" style="position:absolute;left:8468;top:65620;width:70300;height:4535;visibility:visible;mso-wrap-style:square;v-text-anchor:middle" coordsize="702992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" adj="-11796480,,5400" path="m,453543r7029921,l7029921,,,,,453543xe" strokecolor="#404040" strokeweight=".09258mm">
                    <v:stroke joinstyle="miter" endcap="round"/>
                    <v:formulas/>
                    <v:path arrowok="t" o:connecttype="custom" textboxrect="-51000,0,7080922,453543"/>
                    <v:textbox inset="0,0,0,0">
                      <w:txbxContent>
                        <w:p w14:paraId="37794F38" w14:textId="77777777" w:rsidR="00156D70" w:rsidRPr="00442A4E" w:rsidRDefault="00156D70" w:rsidP="00156D70">
                          <w:pPr>
                            <w:snapToGrid w:val="0"/>
                            <w:spacing w:after="0" w:line="221" w:lineRule="auto"/>
                            <w:jc w:val="center"/>
                          </w:pPr>
                          <w:r w:rsidRPr="00442A4E">
                            <w:rPr>
                              <w:rFonts w:ascii="Calibri" w:eastAsia="Calibri" w:hAnsi="Calibri"/>
                              <w:b/>
                              <w:color w:val="000000"/>
                            </w:rPr>
                            <w:t>10. Step 9-14 from section 4.16.15.2.1 are executed</w:t>
                          </w:r>
                        </w:p>
                      </w:txbxContent>
                    </v:textbox>
                  </v:shape>
                  <v:shape id="任意多边形: 形状 130" o:spid="_x0000_s1046" style="position:absolute;left:8468;top:78291;width:70300;height:4535;visibility:visible;mso-wrap-style:square;v-text-anchor:middle" coordsize="702992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" adj="-11796480,,5400" path="m,453543r7029921,l7029921,,,,,453543xe" strokecolor="#404040" strokeweight=".09258mm">
                    <v:stroke joinstyle="miter" endcap="round"/>
                    <v:formulas/>
                    <v:path arrowok="t" o:connecttype="custom" textboxrect="-51000,0,7080922,453543"/>
                    <v:textbox inset="0,0,0,0">
                      <w:txbxContent>
                        <w:p w14:paraId="43E0DCCD" w14:textId="77777777" w:rsidR="00156D70" w:rsidRPr="00442A4E" w:rsidRDefault="00156D70" w:rsidP="00156D70">
                          <w:pPr>
                            <w:snapToGrid w:val="0"/>
                            <w:spacing w:after="0" w:line="221" w:lineRule="auto"/>
                            <w:jc w:val="center"/>
                          </w:pPr>
                          <w:r w:rsidRPr="00442A4E">
                            <w:rPr>
                              <w:rFonts w:ascii="Calibri" w:eastAsia="Calibri" w:hAnsi="Calibri"/>
                              <w:b/>
                              <w:color w:val="000000"/>
                            </w:rPr>
                            <w:t>11. Step 9-12 from section 4.16.15.2.1 are executed</w:t>
                          </w:r>
                        </w:p>
                      </w:txbxContent>
                    </v:textbox>
                  </v:shape>
                  <v:shape id="任意多边形: 形状 135" o:spid="_x0000_s1047" style="position:absolute;left:2770;top:75116;width:78265;height:10885;visibility:visible;mso-wrap-style:square;v-text-anchor:top" coordsize="7826502,10885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" adj="-11796480,,5400" path="m,1088504r7826502,l7826502,,,,,1088504xe" filled="f" strokecolor="#404040" strokeweight=".16mm">
                    <v:stroke joinstyle="miter" endcap="round"/>
                    <v:formulas/>
                    <v:path arrowok="t" o:connecttype="custom" textboxrect="-51000,0,7877502,1088504"/>
                    <v:textbox inset="0,.8mm,0,0">
                      <w:txbxContent>
                        <w:p w14:paraId="24838CED" w14:textId="77777777" w:rsidR="00156D70" w:rsidRPr="00442A4E" w:rsidRDefault="00156D70" w:rsidP="00156D70">
                          <w:pPr>
                            <w:snapToGrid w:val="0"/>
                            <w:spacing w:after="0" w:line="221" w:lineRule="auto"/>
                          </w:pPr>
                          <w:r w:rsidRPr="00442A4E">
                            <w:rPr>
                              <w:rFonts w:ascii="Calibri" w:eastAsia="Calibri" w:hAnsi="Calibri"/>
                              <w:b/>
                              <w:color w:val="000000"/>
                            </w:rPr>
                            <w:t>Alternative B: AF does not select any PDTQ policy from the candidate list</w:t>
                          </w:r>
                        </w:p>
                      </w:txbxContent>
                    </v:textbox>
                  </v:shape>
                  <v:shape id="任意多边形: 形状 136" o:spid="_x0000_s1048" style="position:absolute;left:2770;top:61963;width:78265;height:10885;visibility:visible;mso-wrap-style:square;v-text-anchor:top" coordsize="7826502,10885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" adj="-11796480,,5400" path="m,1088504r7826502,l7826502,,,,,1088504xe" filled="f" strokecolor="#404040" strokeweight=".16mm">
                    <v:stroke joinstyle="miter" endcap="round"/>
                    <v:formulas/>
                    <v:path arrowok="t" o:connecttype="custom" textboxrect="-51000,0,7877502,1088504"/>
                    <v:textbox inset="0,.8mm,0,0">
                      <w:txbxContent>
                        <w:p w14:paraId="65C21B84" w14:textId="77777777" w:rsidR="00156D70" w:rsidRPr="00442A4E" w:rsidRDefault="00156D70" w:rsidP="00156D70">
                          <w:pPr>
                            <w:snapToGrid w:val="0"/>
                            <w:spacing w:after="0" w:line="221" w:lineRule="auto"/>
                          </w:pPr>
                          <w:r w:rsidRPr="00442A4E">
                            <w:rPr>
                              <w:rFonts w:ascii="Calibri" w:eastAsia="Calibri" w:hAnsi="Calibri"/>
                              <w:b/>
                              <w:color w:val="000000"/>
                            </w:rPr>
                            <w:t>Alternative A: AF selects a PDTQ policy from the candidate list</w:t>
                          </w:r>
                        </w:p>
                      </w:txbxContent>
                    </v:textbox>
                  </v:shape>
                  <v:shape id="任意多边形: 形状 138" o:spid="_x0000_s1049" style="position:absolute;left:24342;top:9115;width:56693;height:4535;visibility:visible;mso-wrap-style:square;v-text-anchor:middle" coordsize="5669291,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" adj="-11796480,,5400" path="m,453543r5669291,l5669291,,,,,453543xe" strokecolor="#404040" strokeweight=".09258mm">
                    <v:stroke joinstyle="miter" endcap="round"/>
                    <v:formulas/>
                    <v:path arrowok="t" o:connecttype="custom" textboxrect="-51000,0,5720292,453543"/>
                    <v:textbox inset="0,0,0,0">
                      <w:txbxContent>
                        <w:p w14:paraId="62A6725D" w14:textId="77777777" w:rsidR="00156D70" w:rsidRPr="00442A4E" w:rsidRDefault="00156D70" w:rsidP="00156D70">
                          <w:pPr>
                            <w:snapToGrid w:val="0"/>
                            <w:spacing w:after="0" w:line="221" w:lineRule="auto"/>
                            <w:jc w:val="center"/>
                          </w:pPr>
                          <w:r w:rsidRPr="00442A4E">
                            <w:rPr>
                              <w:rFonts w:ascii="Calibri" w:eastAsia="Calibri" w:hAnsi="Calibri"/>
                              <w:b/>
                              <w:color w:val="000000"/>
                            </w:rPr>
                            <w:t>1. Negotiation for PDTQ Policies is complete</w:t>
                          </w:r>
                        </w:p>
                      </w:txbxContent>
                    </v:textbox>
                  </v:shape>
                  <v:shape id="任意多边形: 形状 143" o:spid="_x0000_s1050" style="position:absolute;left:15272;top:33090;width:31463;height:4536;visibility:visible;mso-wrap-style:square;v-text-anchor:middle" coordsize="3146366,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" adj="-11796480,,5400" path="m,453543r3146366,l3146366,,,,,453543xe" strokecolor="#404040" strokeweight=".09258mm">
                    <v:stroke joinstyle="miter" endcap="round"/>
                    <v:formulas/>
                    <v:path arrowok="t" o:connecttype="custom" textboxrect="-51000,0,3197366,453543"/>
                    <v:textbox inset="0,0,0,0">
                      <w:txbxContent>
                        <w:p w14:paraId="267E4AB4" w14:textId="77777777" w:rsidR="00156D70" w:rsidRPr="00442A4E" w:rsidRDefault="00156D70" w:rsidP="00156D70">
                          <w:pPr>
                            <w:snapToGrid w:val="0"/>
                            <w:spacing w:after="0" w:line="221" w:lineRule="auto"/>
                            <w:jc w:val="center"/>
                          </w:pPr>
                          <w:r w:rsidRPr="00442A4E">
                            <w:rPr>
                              <w:rFonts w:ascii="Calibri" w:eastAsia="Calibri" w:hAnsi="Calibri"/>
                              <w:b/>
                              <w:color w:val="000000"/>
                            </w:rPr>
                            <w:t>5. Identifying affected PDTQ policies</w:t>
                          </w:r>
                        </w:p>
                      </w:txbxContent>
                    </v:textbox>
                  </v:shape>
                  <v:shape id="任意多边形: 形状 144" o:spid="_x0000_s1051" style="position:absolute;left:15272;top:39893;width:38051;height:4536;visibility:visible;mso-wrap-style:square;v-text-anchor:middle" coordsize="3805116,4535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" adj="-11796480,,5400" path="m,453543r3805116,l3805116,,,,,453543xe" strokecolor="#404040" strokeweight=".09258mm">
                    <v:stroke joinstyle="miter" endcap="round"/>
                    <v:formulas/>
                    <v:path arrowok="t" o:connecttype="custom" textboxrect="-51000,0,3856116,453543"/>
                    <v:textbox inset="0,0,0,0">
                      <w:txbxContent>
                        <w:p w14:paraId="5604AAF7" w14:textId="77777777" w:rsidR="00156D70" w:rsidRPr="00442A4E" w:rsidRDefault="00156D70" w:rsidP="00156D70">
                          <w:pPr>
                            <w:snapToGrid w:val="0"/>
                            <w:spacing w:after="0" w:line="221" w:lineRule="auto"/>
                            <w:jc w:val="center"/>
                          </w:pPr>
                          <w:r w:rsidRPr="00442A4E">
                            <w:rPr>
                              <w:rFonts w:ascii="Calibri" w:eastAsia="Calibri" w:hAnsi="Calibri"/>
                              <w:b/>
                              <w:color w:val="000000"/>
                            </w:rPr>
                            <w:t>6. Identifying new candidate PDTQ policies</w:t>
                          </w:r>
                        </w:p>
                      </w:txbxContent>
                    </v:textbox>
                  </v:shape>
                  <w10:anchorlock/>
                </v:group>
              </w:pict>
            </mc:Fallback>
          </mc:AlternateContent>
        </w:r>
      </w:ins>
      <w:del w:id="7" w:author="hw user" w:date="2023-10-26T14:25:00Z">
        <w:r w:rsidR="00D64B1D" w:rsidRPr="00D820C3" w:rsidDel="00267DDF">
          <w:rPr>
            <w:noProof/>
          </w:rPr>
          <w:object w:dxaOrig="22455" w:dyaOrig="28065" w14:anchorId="2BB604DA">
            <v:shape id="_x0000_i1025" type="#_x0000_t75" alt="" style="width:481.8pt;height:601.8pt" o:ole="">
              <v:imagedata r:id="rId14" o:title=""/>
            </v:shape>
            <o:OLEObject Type="Embed" ProgID="Visio.Drawing.15" ShapeID="_x0000_i1025" DrawAspect="Content" ObjectID="_1761634138" r:id="rId15"/>
          </w:object>
        </w:r>
      </w:del>
    </w:p>
    <w:p w14:paraId="57CFC105" w14:textId="16CEDAD9" w:rsidR="00D64B1D" w:rsidRDefault="00D64B1D" w:rsidP="00D64B1D">
      <w:pPr>
        <w:pStyle w:val="TF"/>
      </w:pPr>
      <w:bookmarkStart w:id="8" w:name="_CRFigure4_16_15_2_21"/>
      <w:r>
        <w:t xml:space="preserve">Figure </w:t>
      </w:r>
      <w:bookmarkEnd w:id="8"/>
      <w:r>
        <w:t>4.16.15.2.2-1: The procedure for PDTQ warning notification</w:t>
      </w:r>
    </w:p>
    <w:p w14:paraId="582CBC59" w14:textId="0CD0EB76" w:rsidR="00D64B1D" w:rsidRDefault="00D64B1D" w:rsidP="00D64B1D">
      <w:pPr>
        <w:pStyle w:val="B1"/>
      </w:pPr>
      <w:r>
        <w:t>1.</w:t>
      </w:r>
      <w:r>
        <w:tab/>
        <w:t>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including a Reporting Threshold in the Analytics Reporting information. The value for Reporting Threshold is set by the PCF based on operator configuration.</w:t>
      </w:r>
    </w:p>
    <w:p w14:paraId="474292E0" w14:textId="77777777" w:rsidR="00D64B1D" w:rsidRDefault="00D64B1D" w:rsidP="00D64B1D">
      <w:pPr>
        <w:pStyle w:val="B1"/>
      </w:pPr>
      <w:r>
        <w:lastRenderedPageBreak/>
        <w:t>2.</w:t>
      </w:r>
      <w:r>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14:paraId="60096E78" w14:textId="77777777" w:rsidR="00D64B1D" w:rsidRDefault="00D64B1D" w:rsidP="00D64B1D">
      <w:pPr>
        <w:pStyle w:val="B1"/>
      </w:pPr>
      <w:r>
        <w:t>3.</w:t>
      </w:r>
      <w:r>
        <w:tab/>
        <w:t xml:space="preserve">The H-PCF requests from the UDR the stored PDTQ policies using </w:t>
      </w:r>
      <w:proofErr w:type="spellStart"/>
      <w:r>
        <w:t>Nudr_DM_Query</w:t>
      </w:r>
      <w:proofErr w:type="spellEnd"/>
      <w:r>
        <w:t xml:space="preserve"> (Policy Data, Planned Data Transfer with QoS requirements) service operation.</w:t>
      </w:r>
    </w:p>
    <w:p w14:paraId="64DFDC4A" w14:textId="77777777" w:rsidR="00D64B1D" w:rsidRDefault="00D64B1D" w:rsidP="00D64B1D">
      <w:pPr>
        <w:pStyle w:val="B1"/>
      </w:pPr>
      <w:r>
        <w:t>4.</w:t>
      </w:r>
      <w:r>
        <w:tab/>
        <w:t>The UDR provides all the PDTQ Policies together with the relevant information received from the AFs (as defined in clause 6.1.2.7 of TS 23.503 [20]) to the H-PCF.</w:t>
      </w:r>
    </w:p>
    <w:p w14:paraId="7B12F5E5" w14:textId="0D9E3EF5" w:rsidR="00D64B1D" w:rsidRDefault="00D64B1D" w:rsidP="00D64B1D">
      <w:pPr>
        <w:pStyle w:val="B1"/>
      </w:pPr>
      <w:r>
        <w:t>5.</w:t>
      </w:r>
      <w:r>
        <w:tab/>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w:t>
      </w:r>
      <w:ins w:id="9" w:author="hw user" w:date="2023-10-26T14:09:00Z">
        <w:r w:rsidR="00373F95">
          <w:t>1</w:t>
        </w:r>
      </w:ins>
      <w:del w:id="10" w:author="hw user" w:date="2023-10-23T11:47:00Z">
        <w:r w:rsidDel="00F85A2E">
          <w:delText>6</w:delText>
        </w:r>
      </w:del>
      <w:r>
        <w:t xml:space="preserve"> can occur multiple times (i.e. once per ASP).</w:t>
      </w:r>
    </w:p>
    <w:p w14:paraId="21704B6D" w14:textId="77777777" w:rsidR="00D64B1D" w:rsidRDefault="00D64B1D" w:rsidP="00D64B1D">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 no interaction with that ASP shall occur and the procedure stops for that PDTQ policy.</w:t>
      </w:r>
    </w:p>
    <w:p w14:paraId="6C0A6A8A" w14:textId="77777777" w:rsidR="00D64B1D" w:rsidRDefault="00D64B1D" w:rsidP="00D64B1D">
      <w:pPr>
        <w:pStyle w:val="NO"/>
      </w:pPr>
      <w:r>
        <w:t>NOTE:</w:t>
      </w:r>
      <w:r>
        <w:tab/>
        <w:t>The PDTQ policies of an ASP which did not request to be notified are kept and no interaction with this ASP occurs.</w:t>
      </w:r>
    </w:p>
    <w:p w14:paraId="66A61715" w14:textId="20098BA9" w:rsidR="00D64B1D" w:rsidDel="007241E9" w:rsidRDefault="00D64B1D" w:rsidP="00D64B1D">
      <w:pPr>
        <w:pStyle w:val="B1"/>
        <w:rPr>
          <w:del w:id="11" w:author="hw user" w:date="2023-10-26T14:09:00Z"/>
        </w:rPr>
      </w:pPr>
      <w:del w:id="12" w:author="hw user" w:date="2023-10-26T14:09:00Z">
        <w:r w:rsidDel="007241E9">
          <w:delText>7.</w:delText>
        </w:r>
        <w:r w:rsidDel="007241E9">
          <w:tab/>
        </w:r>
      </w:del>
      <w:del w:id="13" w:author="hw user" w:date="2023-10-26T10:59:00Z">
        <w:r w:rsidDel="00E05918">
          <w:delText>The PCF sets the no longer valid PDTQ policy in the UDR as invalidated by invoking Nudr_DM_Update (PDTQ Referenc</w:delText>
        </w:r>
        <w:bookmarkStart w:id="14" w:name="_GoBack"/>
        <w:bookmarkEnd w:id="14"/>
        <w:r w:rsidDel="00E05918">
          <w:delText>e ID, invalidation flag) service</w:delText>
        </w:r>
      </w:del>
      <w:del w:id="15" w:author="hw user" w:date="2023-10-26T14:09:00Z">
        <w:r w:rsidDel="007241E9">
          <w:delText>.</w:delText>
        </w:r>
      </w:del>
    </w:p>
    <w:p w14:paraId="0CD070A6" w14:textId="2DC6A95D" w:rsidR="00D64B1D" w:rsidDel="007241E9" w:rsidRDefault="00D64B1D" w:rsidP="00D64B1D">
      <w:pPr>
        <w:pStyle w:val="B1"/>
        <w:rPr>
          <w:del w:id="16" w:author="hw user" w:date="2023-10-26T14:09:00Z"/>
        </w:rPr>
      </w:pPr>
      <w:del w:id="17" w:author="hw user" w:date="2023-10-26T14:09:00Z">
        <w:r w:rsidDel="007241E9">
          <w:delText>8.</w:delText>
        </w:r>
        <w:r w:rsidDel="007241E9">
          <w:tab/>
        </w:r>
      </w:del>
      <w:del w:id="18" w:author="hw user" w:date="2023-10-26T11:00:00Z">
        <w:r w:rsidDel="00D56724">
          <w:delText>The UDR sends a response to the H-PCF as acknowledgement</w:delText>
        </w:r>
      </w:del>
      <w:del w:id="19" w:author="hw user" w:date="2023-10-26T14:09:00Z">
        <w:r w:rsidDel="007241E9">
          <w:delText>.</w:delText>
        </w:r>
      </w:del>
    </w:p>
    <w:p w14:paraId="337E58FC" w14:textId="4E1942AB" w:rsidR="00D64B1D" w:rsidRDefault="00D64B1D" w:rsidP="00D64B1D">
      <w:pPr>
        <w:pStyle w:val="B1"/>
      </w:pPr>
      <w:del w:id="20" w:author="hw user" w:date="2023-10-26T14:09:00Z">
        <w:r w:rsidDel="00991AD8">
          <w:delText>9</w:delText>
        </w:r>
      </w:del>
      <w:ins w:id="21" w:author="hw user" w:date="2023-10-26T14:09:00Z">
        <w:r w:rsidR="00991AD8">
          <w:t>7</w:t>
        </w:r>
      </w:ins>
      <w:r>
        <w:t>.</w:t>
      </w:r>
      <w:r>
        <w:tab/>
        <w:t xml:space="preserve">The PCF sends the notification to the NEF by invoking </w:t>
      </w:r>
      <w:proofErr w:type="spellStart"/>
      <w:r>
        <w:t>Npcf_PDTQPolicyControl_Notify</w:t>
      </w:r>
      <w:proofErr w:type="spellEnd"/>
      <w:r>
        <w:t xml:space="preserve"> (PDTQ Reference ID, list of </w:t>
      </w:r>
      <w:proofErr w:type="gramStart"/>
      <w:r>
        <w:t>candidate</w:t>
      </w:r>
      <w:proofErr w:type="gramEnd"/>
      <w:r>
        <w:t xml:space="preserve"> PDTQ policies) service operation.</w:t>
      </w:r>
    </w:p>
    <w:p w14:paraId="11289CBB" w14:textId="7E9AA75C" w:rsidR="00D64B1D" w:rsidRDefault="00D64B1D" w:rsidP="00D64B1D">
      <w:pPr>
        <w:pStyle w:val="B1"/>
      </w:pPr>
      <w:del w:id="22" w:author="hw user" w:date="2023-10-26T14:09:00Z">
        <w:r w:rsidDel="00991AD8">
          <w:delText>10</w:delText>
        </w:r>
      </w:del>
      <w:ins w:id="23" w:author="hw user" w:date="2023-10-26T14:09:00Z">
        <w:r w:rsidR="00991AD8">
          <w:t>8</w:t>
        </w:r>
      </w:ins>
      <w:r>
        <w:t>.</w:t>
      </w:r>
      <w:r>
        <w:tab/>
        <w:t xml:space="preserve">The NEF sends the PDTQ warning notification to the AF by invoking </w:t>
      </w:r>
      <w:proofErr w:type="spellStart"/>
      <w:r>
        <w:t>Nnef_PDTQPolicyNegotiation_Notify</w:t>
      </w:r>
      <w:proofErr w:type="spellEnd"/>
      <w:r>
        <w:t xml:space="preserve"> (PDTQ Reference ID, list of </w:t>
      </w:r>
      <w:proofErr w:type="gramStart"/>
      <w:r>
        <w:t>candidate</w:t>
      </w:r>
      <w:proofErr w:type="gramEnd"/>
      <w:r>
        <w:t xml:space="preserve"> PDTQ policies) service operation.</w:t>
      </w:r>
    </w:p>
    <w:p w14:paraId="5E117BF6" w14:textId="137D0989" w:rsidR="00D64B1D" w:rsidRDefault="00D64B1D" w:rsidP="00D64B1D">
      <w:pPr>
        <w:pStyle w:val="B1"/>
      </w:pPr>
      <w:del w:id="24" w:author="hw user" w:date="2023-10-26T14:09:00Z">
        <w:r w:rsidDel="00991AD8">
          <w:delText>11</w:delText>
        </w:r>
      </w:del>
      <w:ins w:id="25" w:author="hw user" w:date="2023-10-26T14:09:00Z">
        <w:r w:rsidR="00991AD8">
          <w:t>9</w:t>
        </w:r>
      </w:ins>
      <w:r>
        <w:t>.</w:t>
      </w:r>
      <w:r>
        <w:tab/>
        <w:t>The AF checks the new PDTQ policies included in the candidate list in the PDTQ warning notification.</w:t>
      </w:r>
    </w:p>
    <w:p w14:paraId="5FCD77E3" w14:textId="03DCA547" w:rsidR="00D64B1D" w:rsidRDefault="00D64B1D" w:rsidP="00D64B1D">
      <w:pPr>
        <w:pStyle w:val="B1"/>
        <w:rPr>
          <w:ins w:id="26" w:author="hw user" w:date="2023-10-23T12:11:00Z"/>
        </w:rPr>
      </w:pPr>
      <w:del w:id="27" w:author="hw user" w:date="2023-10-26T14:09:00Z">
        <w:r w:rsidDel="00991AD8">
          <w:delText>12</w:delText>
        </w:r>
      </w:del>
      <w:ins w:id="28" w:author="hw user" w:date="2023-10-26T14:09:00Z">
        <w:r w:rsidR="00991AD8">
          <w:t>10</w:t>
        </w:r>
      </w:ins>
      <w:r>
        <w:t>.</w:t>
      </w:r>
      <w:r>
        <w:tab/>
        <w:t>If the AF selects any of the new PDTQ policies, the steps 9-14 from clause 4.16.15.2.1 are executed with the difference that the AF has to respond as well when only one PDTQ policy was provided by the PCF</w:t>
      </w:r>
      <w:ins w:id="29" w:author="hw user" w:date="2023-10-26T12:08:00Z">
        <w:r w:rsidR="00F517D0">
          <w:t xml:space="preserve"> and </w:t>
        </w:r>
        <w:r w:rsidR="00135552">
          <w:t>the PCF removes the no longer valid PDTQ policy from the UDR for the corresponding PDTQ Reference ID</w:t>
        </w:r>
      </w:ins>
      <w:r>
        <w:t>.</w:t>
      </w:r>
    </w:p>
    <w:p w14:paraId="687D3267" w14:textId="3AF85DCA" w:rsidR="00D64B1D" w:rsidRDefault="00D64B1D" w:rsidP="00D64B1D">
      <w:pPr>
        <w:pStyle w:val="B1"/>
      </w:pPr>
      <w:del w:id="30" w:author="hw user" w:date="2023-10-26T14:09:00Z">
        <w:r w:rsidDel="00991AD8">
          <w:delText>13</w:delText>
        </w:r>
      </w:del>
      <w:ins w:id="31" w:author="hw user" w:date="2023-10-26T14:09:00Z">
        <w:r w:rsidR="00991AD8">
          <w:t>11</w:t>
        </w:r>
      </w:ins>
      <w:r>
        <w:t>.</w:t>
      </w:r>
      <w:r>
        <w:tab/>
        <w:t xml:space="preserve">If the AF doesn't select any of the new PDTQ policies, the steps 9-12 from clause 4.16.15.2.1 are executed, with the AF indicating that none of the candidate PDTQ policies is acceptable. In this case, the AF response only includes </w:t>
      </w:r>
      <w:ins w:id="32" w:author="hw user" w:date="2023-10-23T11:59:00Z">
        <w:r w:rsidR="000E1A1C">
          <w:t xml:space="preserve">PDTQ </w:t>
        </w:r>
      </w:ins>
      <w:del w:id="33" w:author="hw user" w:date="2023-10-23T11:59:00Z">
        <w:r w:rsidDel="000E1A1C">
          <w:delText xml:space="preserve">PDQT </w:delText>
        </w:r>
      </w:del>
      <w:r>
        <w:t>reference ID, but no PDTQ policy</w:t>
      </w:r>
      <w:ins w:id="34" w:author="hw user" w:date="2023-10-23T12:08:00Z">
        <w:r w:rsidR="00837499">
          <w:t>, and the previously negotiated PDTQ policy shall be kept</w:t>
        </w:r>
      </w:ins>
      <w:r>
        <w:t>.</w:t>
      </w:r>
      <w:ins w:id="35" w:author="hw user" w:date="2023-10-23T12:08:00Z">
        <w:r w:rsidR="00477881">
          <w:t xml:space="preserve"> </w:t>
        </w:r>
      </w:ins>
    </w:p>
    <w:p w14:paraId="26038BAF" w14:textId="79AFF67F" w:rsidR="00D64B1D" w:rsidDel="00A97286" w:rsidRDefault="00D64B1D" w:rsidP="00D64B1D">
      <w:pPr>
        <w:pStyle w:val="B1"/>
        <w:rPr>
          <w:del w:id="36" w:author="hw user" w:date="2023-10-26T14:09:00Z"/>
        </w:rPr>
      </w:pPr>
      <w:del w:id="37" w:author="hw user" w:date="2023-10-26T14:09:00Z">
        <w:r w:rsidDel="00A97286">
          <w:delText>14-15.</w:delText>
        </w:r>
        <w:r w:rsidDel="00A97286">
          <w:tab/>
        </w:r>
      </w:del>
      <w:del w:id="38" w:author="hw user" w:date="2023-10-26T12:11:00Z">
        <w:r w:rsidDel="00312C56">
          <w:delText>If the step 13 is executed, the PCF removes the no longer valid PDTQ policy from UDR for the corresponding PDTQ Reference ID</w:delText>
        </w:r>
      </w:del>
      <w:del w:id="39" w:author="hw user" w:date="2023-10-26T14:09:00Z">
        <w:r w:rsidDel="00A97286">
          <w:delText>.</w:delText>
        </w:r>
      </w:del>
    </w:p>
    <w:p w14:paraId="7112927C" w14:textId="77777777" w:rsidR="00D64B1D" w:rsidRDefault="00D64B1D" w:rsidP="00D64B1D">
      <w:r>
        <w:t xml:space="preserve">The AF can send a Stop notification by invoking </w:t>
      </w:r>
      <w:proofErr w:type="spellStart"/>
      <w:r>
        <w:t>Nnef_PDTQPolicyNegotiation_Update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p>
    <w:p w14:paraId="5F9A12AA" w14:textId="77777777" w:rsidR="00D64B1D" w:rsidRDefault="00D64B1D" w:rsidP="00FE6B3B">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44566" w14:textId="77777777" w:rsidR="00D057BE" w:rsidRDefault="00D057BE">
      <w:r>
        <w:separator/>
      </w:r>
    </w:p>
  </w:endnote>
  <w:endnote w:type="continuationSeparator" w:id="0">
    <w:p w14:paraId="52A82146" w14:textId="77777777" w:rsidR="00D057BE" w:rsidRDefault="00D0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4F7AA" w14:textId="77777777" w:rsidR="00D057BE" w:rsidRDefault="00D057BE">
      <w:r>
        <w:separator/>
      </w:r>
    </w:p>
  </w:footnote>
  <w:footnote w:type="continuationSeparator" w:id="0">
    <w:p w14:paraId="74418579" w14:textId="77777777" w:rsidR="00D057BE" w:rsidRDefault="00D05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F1"/>
    <w:rsid w:val="00005C06"/>
    <w:rsid w:val="000069C4"/>
    <w:rsid w:val="00012EB3"/>
    <w:rsid w:val="00016420"/>
    <w:rsid w:val="00020E22"/>
    <w:rsid w:val="000211B5"/>
    <w:rsid w:val="00022E4A"/>
    <w:rsid w:val="0002460C"/>
    <w:rsid w:val="00031A97"/>
    <w:rsid w:val="000324F5"/>
    <w:rsid w:val="00036F63"/>
    <w:rsid w:val="00040419"/>
    <w:rsid w:val="000466EE"/>
    <w:rsid w:val="00046EA3"/>
    <w:rsid w:val="000476D5"/>
    <w:rsid w:val="00052494"/>
    <w:rsid w:val="000528B6"/>
    <w:rsid w:val="0005297F"/>
    <w:rsid w:val="00053AC9"/>
    <w:rsid w:val="00057544"/>
    <w:rsid w:val="00062916"/>
    <w:rsid w:val="00063B6B"/>
    <w:rsid w:val="00065CAF"/>
    <w:rsid w:val="000674B8"/>
    <w:rsid w:val="000708B0"/>
    <w:rsid w:val="00071B58"/>
    <w:rsid w:val="00071B97"/>
    <w:rsid w:val="00072171"/>
    <w:rsid w:val="000733CE"/>
    <w:rsid w:val="00073A0A"/>
    <w:rsid w:val="00073A43"/>
    <w:rsid w:val="000748B0"/>
    <w:rsid w:val="000777BC"/>
    <w:rsid w:val="00080C5F"/>
    <w:rsid w:val="00081685"/>
    <w:rsid w:val="00081824"/>
    <w:rsid w:val="000873BA"/>
    <w:rsid w:val="00090B90"/>
    <w:rsid w:val="00090F8F"/>
    <w:rsid w:val="0009612A"/>
    <w:rsid w:val="00096585"/>
    <w:rsid w:val="000A4D6D"/>
    <w:rsid w:val="000A4E47"/>
    <w:rsid w:val="000A6394"/>
    <w:rsid w:val="000A7905"/>
    <w:rsid w:val="000B3D7A"/>
    <w:rsid w:val="000B51A3"/>
    <w:rsid w:val="000B5367"/>
    <w:rsid w:val="000B7FED"/>
    <w:rsid w:val="000C038A"/>
    <w:rsid w:val="000C09EB"/>
    <w:rsid w:val="000C33C0"/>
    <w:rsid w:val="000C5272"/>
    <w:rsid w:val="000C5D0E"/>
    <w:rsid w:val="000C5D1F"/>
    <w:rsid w:val="000C6598"/>
    <w:rsid w:val="000D40C2"/>
    <w:rsid w:val="000D44B3"/>
    <w:rsid w:val="000D461C"/>
    <w:rsid w:val="000D6BC4"/>
    <w:rsid w:val="000E19C0"/>
    <w:rsid w:val="000E1A1C"/>
    <w:rsid w:val="000E3794"/>
    <w:rsid w:val="000E4A0A"/>
    <w:rsid w:val="000E5362"/>
    <w:rsid w:val="000E55D4"/>
    <w:rsid w:val="000E5BBC"/>
    <w:rsid w:val="000F12B4"/>
    <w:rsid w:val="000F2965"/>
    <w:rsid w:val="000F6A13"/>
    <w:rsid w:val="00104184"/>
    <w:rsid w:val="001045CA"/>
    <w:rsid w:val="0010600B"/>
    <w:rsid w:val="00110805"/>
    <w:rsid w:val="00110C95"/>
    <w:rsid w:val="0011541F"/>
    <w:rsid w:val="00116177"/>
    <w:rsid w:val="00116353"/>
    <w:rsid w:val="001217DE"/>
    <w:rsid w:val="00123214"/>
    <w:rsid w:val="00123338"/>
    <w:rsid w:val="00127FAD"/>
    <w:rsid w:val="001306C7"/>
    <w:rsid w:val="00134E80"/>
    <w:rsid w:val="00135552"/>
    <w:rsid w:val="00140EE3"/>
    <w:rsid w:val="0014519A"/>
    <w:rsid w:val="00145D43"/>
    <w:rsid w:val="00147D43"/>
    <w:rsid w:val="00151009"/>
    <w:rsid w:val="00151907"/>
    <w:rsid w:val="00152D12"/>
    <w:rsid w:val="00153C94"/>
    <w:rsid w:val="00155C90"/>
    <w:rsid w:val="001568EC"/>
    <w:rsid w:val="00156D70"/>
    <w:rsid w:val="001607CD"/>
    <w:rsid w:val="00162486"/>
    <w:rsid w:val="001632F3"/>
    <w:rsid w:val="00165FB4"/>
    <w:rsid w:val="00167991"/>
    <w:rsid w:val="00170331"/>
    <w:rsid w:val="0017068D"/>
    <w:rsid w:val="0017280C"/>
    <w:rsid w:val="00174AB4"/>
    <w:rsid w:val="0018591B"/>
    <w:rsid w:val="00190BB9"/>
    <w:rsid w:val="00192987"/>
    <w:rsid w:val="00192C46"/>
    <w:rsid w:val="0019385A"/>
    <w:rsid w:val="00194B7A"/>
    <w:rsid w:val="00195D54"/>
    <w:rsid w:val="00195EB9"/>
    <w:rsid w:val="00197BF2"/>
    <w:rsid w:val="001A08B3"/>
    <w:rsid w:val="001A2D4D"/>
    <w:rsid w:val="001A430F"/>
    <w:rsid w:val="001A615D"/>
    <w:rsid w:val="001A66A6"/>
    <w:rsid w:val="001A7B60"/>
    <w:rsid w:val="001A7FAE"/>
    <w:rsid w:val="001B0806"/>
    <w:rsid w:val="001B0C3D"/>
    <w:rsid w:val="001B36C9"/>
    <w:rsid w:val="001B3BC5"/>
    <w:rsid w:val="001B426B"/>
    <w:rsid w:val="001B52F0"/>
    <w:rsid w:val="001B6DA0"/>
    <w:rsid w:val="001B6FB0"/>
    <w:rsid w:val="001B7A65"/>
    <w:rsid w:val="001C1440"/>
    <w:rsid w:val="001D09FB"/>
    <w:rsid w:val="001D1991"/>
    <w:rsid w:val="001D4BD8"/>
    <w:rsid w:val="001D4F95"/>
    <w:rsid w:val="001D51F9"/>
    <w:rsid w:val="001D56D5"/>
    <w:rsid w:val="001D5970"/>
    <w:rsid w:val="001D5C86"/>
    <w:rsid w:val="001D6ECB"/>
    <w:rsid w:val="001D7867"/>
    <w:rsid w:val="001E41F3"/>
    <w:rsid w:val="001E468D"/>
    <w:rsid w:val="001E4F83"/>
    <w:rsid w:val="001E5F39"/>
    <w:rsid w:val="001E75F8"/>
    <w:rsid w:val="001F19F5"/>
    <w:rsid w:val="002019A6"/>
    <w:rsid w:val="00205143"/>
    <w:rsid w:val="00213851"/>
    <w:rsid w:val="00213E94"/>
    <w:rsid w:val="00220F63"/>
    <w:rsid w:val="0022131E"/>
    <w:rsid w:val="00224425"/>
    <w:rsid w:val="00226756"/>
    <w:rsid w:val="00232839"/>
    <w:rsid w:val="00232F27"/>
    <w:rsid w:val="00233E6D"/>
    <w:rsid w:val="00233FE4"/>
    <w:rsid w:val="00234DBE"/>
    <w:rsid w:val="002364B6"/>
    <w:rsid w:val="002421CC"/>
    <w:rsid w:val="002430CB"/>
    <w:rsid w:val="00244EC7"/>
    <w:rsid w:val="0025067B"/>
    <w:rsid w:val="002518C3"/>
    <w:rsid w:val="0025360F"/>
    <w:rsid w:val="00253A38"/>
    <w:rsid w:val="00254C3F"/>
    <w:rsid w:val="002570FB"/>
    <w:rsid w:val="0026004D"/>
    <w:rsid w:val="0026285A"/>
    <w:rsid w:val="002640DD"/>
    <w:rsid w:val="00267DDF"/>
    <w:rsid w:val="00267E2C"/>
    <w:rsid w:val="00271EF3"/>
    <w:rsid w:val="00271FF3"/>
    <w:rsid w:val="00275D12"/>
    <w:rsid w:val="00284FEB"/>
    <w:rsid w:val="002860C4"/>
    <w:rsid w:val="00286C74"/>
    <w:rsid w:val="00291586"/>
    <w:rsid w:val="002939A9"/>
    <w:rsid w:val="00296B98"/>
    <w:rsid w:val="002979F8"/>
    <w:rsid w:val="002A6949"/>
    <w:rsid w:val="002A776A"/>
    <w:rsid w:val="002B5741"/>
    <w:rsid w:val="002B5870"/>
    <w:rsid w:val="002B6B05"/>
    <w:rsid w:val="002B6E30"/>
    <w:rsid w:val="002B7DB6"/>
    <w:rsid w:val="002C2201"/>
    <w:rsid w:val="002C4DF1"/>
    <w:rsid w:val="002C738A"/>
    <w:rsid w:val="002D1D92"/>
    <w:rsid w:val="002D22F5"/>
    <w:rsid w:val="002D2CBF"/>
    <w:rsid w:val="002D5971"/>
    <w:rsid w:val="002E0D43"/>
    <w:rsid w:val="002E2D1D"/>
    <w:rsid w:val="002E2DF0"/>
    <w:rsid w:val="002E3A1F"/>
    <w:rsid w:val="002E472E"/>
    <w:rsid w:val="002E61AE"/>
    <w:rsid w:val="002E7BD9"/>
    <w:rsid w:val="002F0F56"/>
    <w:rsid w:val="002F172F"/>
    <w:rsid w:val="002F2359"/>
    <w:rsid w:val="002F34F2"/>
    <w:rsid w:val="002F6FA3"/>
    <w:rsid w:val="00301D50"/>
    <w:rsid w:val="00304F3A"/>
    <w:rsid w:val="00305409"/>
    <w:rsid w:val="003103A2"/>
    <w:rsid w:val="00310DE5"/>
    <w:rsid w:val="0031101F"/>
    <w:rsid w:val="00312C56"/>
    <w:rsid w:val="003201D6"/>
    <w:rsid w:val="003205E6"/>
    <w:rsid w:val="00321275"/>
    <w:rsid w:val="003232EE"/>
    <w:rsid w:val="00323473"/>
    <w:rsid w:val="0032512E"/>
    <w:rsid w:val="00327A90"/>
    <w:rsid w:val="00332947"/>
    <w:rsid w:val="00334D48"/>
    <w:rsid w:val="00336754"/>
    <w:rsid w:val="00337A73"/>
    <w:rsid w:val="003409BC"/>
    <w:rsid w:val="00342970"/>
    <w:rsid w:val="00355693"/>
    <w:rsid w:val="003559E2"/>
    <w:rsid w:val="00356F26"/>
    <w:rsid w:val="003609EF"/>
    <w:rsid w:val="00361E05"/>
    <w:rsid w:val="0036231A"/>
    <w:rsid w:val="00364322"/>
    <w:rsid w:val="00371A99"/>
    <w:rsid w:val="00372A37"/>
    <w:rsid w:val="00373DFC"/>
    <w:rsid w:val="00373F95"/>
    <w:rsid w:val="003748D2"/>
    <w:rsid w:val="00374DD4"/>
    <w:rsid w:val="00376EF3"/>
    <w:rsid w:val="0038016A"/>
    <w:rsid w:val="00382447"/>
    <w:rsid w:val="003857F2"/>
    <w:rsid w:val="0038588D"/>
    <w:rsid w:val="0038644D"/>
    <w:rsid w:val="0039054C"/>
    <w:rsid w:val="003906DD"/>
    <w:rsid w:val="00390DCC"/>
    <w:rsid w:val="00392150"/>
    <w:rsid w:val="00394454"/>
    <w:rsid w:val="00394513"/>
    <w:rsid w:val="003A085C"/>
    <w:rsid w:val="003A2C2D"/>
    <w:rsid w:val="003A6BEB"/>
    <w:rsid w:val="003A725A"/>
    <w:rsid w:val="003B3481"/>
    <w:rsid w:val="003B7549"/>
    <w:rsid w:val="003C4C5E"/>
    <w:rsid w:val="003D2C32"/>
    <w:rsid w:val="003D2CD7"/>
    <w:rsid w:val="003D3050"/>
    <w:rsid w:val="003D3460"/>
    <w:rsid w:val="003D34EE"/>
    <w:rsid w:val="003D6DD4"/>
    <w:rsid w:val="003E1A36"/>
    <w:rsid w:val="003E2BFA"/>
    <w:rsid w:val="003F2039"/>
    <w:rsid w:val="004035A1"/>
    <w:rsid w:val="004039A5"/>
    <w:rsid w:val="00403EC2"/>
    <w:rsid w:val="00403F3A"/>
    <w:rsid w:val="00404988"/>
    <w:rsid w:val="00405387"/>
    <w:rsid w:val="00405FA4"/>
    <w:rsid w:val="00410371"/>
    <w:rsid w:val="00412FAB"/>
    <w:rsid w:val="0041733A"/>
    <w:rsid w:val="004242F1"/>
    <w:rsid w:val="00426EE6"/>
    <w:rsid w:val="00427886"/>
    <w:rsid w:val="00430A93"/>
    <w:rsid w:val="00430E12"/>
    <w:rsid w:val="004357C6"/>
    <w:rsid w:val="004371F6"/>
    <w:rsid w:val="00442A4E"/>
    <w:rsid w:val="00442B5A"/>
    <w:rsid w:val="00444C45"/>
    <w:rsid w:val="00446F12"/>
    <w:rsid w:val="00447E32"/>
    <w:rsid w:val="00452434"/>
    <w:rsid w:val="0045488E"/>
    <w:rsid w:val="0045506D"/>
    <w:rsid w:val="00456AA1"/>
    <w:rsid w:val="00457BA3"/>
    <w:rsid w:val="004611DC"/>
    <w:rsid w:val="00461889"/>
    <w:rsid w:val="00462E19"/>
    <w:rsid w:val="004666C8"/>
    <w:rsid w:val="00471501"/>
    <w:rsid w:val="00477881"/>
    <w:rsid w:val="004809B0"/>
    <w:rsid w:val="00480EBB"/>
    <w:rsid w:val="004843D8"/>
    <w:rsid w:val="00486CB2"/>
    <w:rsid w:val="004923F0"/>
    <w:rsid w:val="00497E9B"/>
    <w:rsid w:val="004A15D6"/>
    <w:rsid w:val="004A3121"/>
    <w:rsid w:val="004A3F9E"/>
    <w:rsid w:val="004A5B41"/>
    <w:rsid w:val="004B550B"/>
    <w:rsid w:val="004B75B7"/>
    <w:rsid w:val="004C2E0B"/>
    <w:rsid w:val="004C6CF2"/>
    <w:rsid w:val="004D126A"/>
    <w:rsid w:val="004D1403"/>
    <w:rsid w:val="004D3E6E"/>
    <w:rsid w:val="004D7C0B"/>
    <w:rsid w:val="004E0750"/>
    <w:rsid w:val="004E0C68"/>
    <w:rsid w:val="004E171A"/>
    <w:rsid w:val="004E20EC"/>
    <w:rsid w:val="004E7B0E"/>
    <w:rsid w:val="004F0A3F"/>
    <w:rsid w:val="004F7F80"/>
    <w:rsid w:val="00502F50"/>
    <w:rsid w:val="005071D9"/>
    <w:rsid w:val="005072B3"/>
    <w:rsid w:val="00507F18"/>
    <w:rsid w:val="0051089A"/>
    <w:rsid w:val="00510944"/>
    <w:rsid w:val="00511E6F"/>
    <w:rsid w:val="00512A91"/>
    <w:rsid w:val="00512EF5"/>
    <w:rsid w:val="005141D9"/>
    <w:rsid w:val="005146B3"/>
    <w:rsid w:val="0051580D"/>
    <w:rsid w:val="00516C1D"/>
    <w:rsid w:val="00521DA3"/>
    <w:rsid w:val="00525CE0"/>
    <w:rsid w:val="005359E0"/>
    <w:rsid w:val="005369CC"/>
    <w:rsid w:val="00540BC4"/>
    <w:rsid w:val="00541CF8"/>
    <w:rsid w:val="005430C2"/>
    <w:rsid w:val="00547111"/>
    <w:rsid w:val="00547E87"/>
    <w:rsid w:val="0055311A"/>
    <w:rsid w:val="00555A9F"/>
    <w:rsid w:val="00555B74"/>
    <w:rsid w:val="00560F80"/>
    <w:rsid w:val="00562D94"/>
    <w:rsid w:val="0056531C"/>
    <w:rsid w:val="00565788"/>
    <w:rsid w:val="0056736A"/>
    <w:rsid w:val="00570551"/>
    <w:rsid w:val="00570E03"/>
    <w:rsid w:val="005710C3"/>
    <w:rsid w:val="00573E8F"/>
    <w:rsid w:val="00574EEC"/>
    <w:rsid w:val="00574F48"/>
    <w:rsid w:val="00576BCE"/>
    <w:rsid w:val="00580CC3"/>
    <w:rsid w:val="005821B4"/>
    <w:rsid w:val="00583099"/>
    <w:rsid w:val="005834BC"/>
    <w:rsid w:val="005867B7"/>
    <w:rsid w:val="00592D74"/>
    <w:rsid w:val="00594C44"/>
    <w:rsid w:val="00597C44"/>
    <w:rsid w:val="005A08EF"/>
    <w:rsid w:val="005A2CFA"/>
    <w:rsid w:val="005A2F16"/>
    <w:rsid w:val="005A58D4"/>
    <w:rsid w:val="005B024A"/>
    <w:rsid w:val="005B12EB"/>
    <w:rsid w:val="005B1898"/>
    <w:rsid w:val="005B37DD"/>
    <w:rsid w:val="005B5A28"/>
    <w:rsid w:val="005C07E7"/>
    <w:rsid w:val="005C0EAE"/>
    <w:rsid w:val="005C1D31"/>
    <w:rsid w:val="005C7033"/>
    <w:rsid w:val="005C734D"/>
    <w:rsid w:val="005D3445"/>
    <w:rsid w:val="005D64C2"/>
    <w:rsid w:val="005E08D4"/>
    <w:rsid w:val="005E0F95"/>
    <w:rsid w:val="005E19D4"/>
    <w:rsid w:val="005E2C44"/>
    <w:rsid w:val="005E4811"/>
    <w:rsid w:val="005E4D22"/>
    <w:rsid w:val="005E5C27"/>
    <w:rsid w:val="005F10FF"/>
    <w:rsid w:val="005F2400"/>
    <w:rsid w:val="005F5044"/>
    <w:rsid w:val="005F64FB"/>
    <w:rsid w:val="006049F2"/>
    <w:rsid w:val="0061169A"/>
    <w:rsid w:val="00611F80"/>
    <w:rsid w:val="0061242F"/>
    <w:rsid w:val="0061624D"/>
    <w:rsid w:val="00616949"/>
    <w:rsid w:val="00616EEC"/>
    <w:rsid w:val="00621188"/>
    <w:rsid w:val="00621CFE"/>
    <w:rsid w:val="006257ED"/>
    <w:rsid w:val="00634D62"/>
    <w:rsid w:val="006374EF"/>
    <w:rsid w:val="00642A3B"/>
    <w:rsid w:val="0065016C"/>
    <w:rsid w:val="006508EE"/>
    <w:rsid w:val="006515CD"/>
    <w:rsid w:val="00651ADD"/>
    <w:rsid w:val="00653DE4"/>
    <w:rsid w:val="00653EF8"/>
    <w:rsid w:val="0066007C"/>
    <w:rsid w:val="00664FC9"/>
    <w:rsid w:val="00665749"/>
    <w:rsid w:val="00665C47"/>
    <w:rsid w:val="00667199"/>
    <w:rsid w:val="006776F0"/>
    <w:rsid w:val="00682689"/>
    <w:rsid w:val="00685F78"/>
    <w:rsid w:val="00686F7F"/>
    <w:rsid w:val="0069040F"/>
    <w:rsid w:val="006905DC"/>
    <w:rsid w:val="00690AD9"/>
    <w:rsid w:val="006911D8"/>
    <w:rsid w:val="00691FC1"/>
    <w:rsid w:val="00695808"/>
    <w:rsid w:val="00697151"/>
    <w:rsid w:val="006A047F"/>
    <w:rsid w:val="006A1077"/>
    <w:rsid w:val="006A160E"/>
    <w:rsid w:val="006A3AF0"/>
    <w:rsid w:val="006A3B5B"/>
    <w:rsid w:val="006A78F2"/>
    <w:rsid w:val="006B300D"/>
    <w:rsid w:val="006B46FB"/>
    <w:rsid w:val="006B6309"/>
    <w:rsid w:val="006B7F17"/>
    <w:rsid w:val="006C09B4"/>
    <w:rsid w:val="006C1687"/>
    <w:rsid w:val="006C1C88"/>
    <w:rsid w:val="006C4318"/>
    <w:rsid w:val="006C723F"/>
    <w:rsid w:val="006C7C95"/>
    <w:rsid w:val="006C7E50"/>
    <w:rsid w:val="006D4985"/>
    <w:rsid w:val="006D75AE"/>
    <w:rsid w:val="006D7DF5"/>
    <w:rsid w:val="006E21FB"/>
    <w:rsid w:val="006E2AA7"/>
    <w:rsid w:val="006F0B45"/>
    <w:rsid w:val="006F1C7C"/>
    <w:rsid w:val="006F4932"/>
    <w:rsid w:val="007004D9"/>
    <w:rsid w:val="00700C0B"/>
    <w:rsid w:val="00700E43"/>
    <w:rsid w:val="00700FB8"/>
    <w:rsid w:val="00702D44"/>
    <w:rsid w:val="00705FDC"/>
    <w:rsid w:val="0070665F"/>
    <w:rsid w:val="00720767"/>
    <w:rsid w:val="00720982"/>
    <w:rsid w:val="00721613"/>
    <w:rsid w:val="0072402E"/>
    <w:rsid w:val="007241E9"/>
    <w:rsid w:val="00727838"/>
    <w:rsid w:val="0073001E"/>
    <w:rsid w:val="007322F6"/>
    <w:rsid w:val="0073292C"/>
    <w:rsid w:val="00734465"/>
    <w:rsid w:val="00734CBA"/>
    <w:rsid w:val="007350F8"/>
    <w:rsid w:val="0073510D"/>
    <w:rsid w:val="0073682B"/>
    <w:rsid w:val="00736E4E"/>
    <w:rsid w:val="00736EDA"/>
    <w:rsid w:val="00737495"/>
    <w:rsid w:val="007426AE"/>
    <w:rsid w:val="007456EA"/>
    <w:rsid w:val="0074586A"/>
    <w:rsid w:val="00745B3C"/>
    <w:rsid w:val="00746853"/>
    <w:rsid w:val="00746C29"/>
    <w:rsid w:val="0074710B"/>
    <w:rsid w:val="00754DA1"/>
    <w:rsid w:val="0076097C"/>
    <w:rsid w:val="00762CE8"/>
    <w:rsid w:val="007677EB"/>
    <w:rsid w:val="007716C7"/>
    <w:rsid w:val="00776B9B"/>
    <w:rsid w:val="00781281"/>
    <w:rsid w:val="007814C2"/>
    <w:rsid w:val="0078153C"/>
    <w:rsid w:val="007831FB"/>
    <w:rsid w:val="00783749"/>
    <w:rsid w:val="00784F6E"/>
    <w:rsid w:val="0078557B"/>
    <w:rsid w:val="00790133"/>
    <w:rsid w:val="00792342"/>
    <w:rsid w:val="00795710"/>
    <w:rsid w:val="007977A8"/>
    <w:rsid w:val="007A0712"/>
    <w:rsid w:val="007A3FEE"/>
    <w:rsid w:val="007A6516"/>
    <w:rsid w:val="007A6998"/>
    <w:rsid w:val="007A7825"/>
    <w:rsid w:val="007B08D2"/>
    <w:rsid w:val="007B512A"/>
    <w:rsid w:val="007B65FE"/>
    <w:rsid w:val="007B7DF6"/>
    <w:rsid w:val="007C0DD8"/>
    <w:rsid w:val="007C11CD"/>
    <w:rsid w:val="007C2097"/>
    <w:rsid w:val="007C4278"/>
    <w:rsid w:val="007C4A15"/>
    <w:rsid w:val="007D0C9E"/>
    <w:rsid w:val="007D5171"/>
    <w:rsid w:val="007D5911"/>
    <w:rsid w:val="007D6A07"/>
    <w:rsid w:val="007E31F0"/>
    <w:rsid w:val="007E7271"/>
    <w:rsid w:val="007F1424"/>
    <w:rsid w:val="007F2A29"/>
    <w:rsid w:val="007F4F8B"/>
    <w:rsid w:val="007F7259"/>
    <w:rsid w:val="007F7EF0"/>
    <w:rsid w:val="00801BBD"/>
    <w:rsid w:val="008021C9"/>
    <w:rsid w:val="00802801"/>
    <w:rsid w:val="00803BD9"/>
    <w:rsid w:val="008040A8"/>
    <w:rsid w:val="008070D9"/>
    <w:rsid w:val="008112B6"/>
    <w:rsid w:val="00812424"/>
    <w:rsid w:val="00814743"/>
    <w:rsid w:val="0082177B"/>
    <w:rsid w:val="0082556C"/>
    <w:rsid w:val="00825A28"/>
    <w:rsid w:val="008279FA"/>
    <w:rsid w:val="0083487C"/>
    <w:rsid w:val="00834A4C"/>
    <w:rsid w:val="00835890"/>
    <w:rsid w:val="0083698B"/>
    <w:rsid w:val="00837499"/>
    <w:rsid w:val="008403B7"/>
    <w:rsid w:val="0084046A"/>
    <w:rsid w:val="008409EA"/>
    <w:rsid w:val="00840A7C"/>
    <w:rsid w:val="00843FDF"/>
    <w:rsid w:val="008440CE"/>
    <w:rsid w:val="00850C83"/>
    <w:rsid w:val="008519A2"/>
    <w:rsid w:val="008552B4"/>
    <w:rsid w:val="008567EB"/>
    <w:rsid w:val="0085710E"/>
    <w:rsid w:val="00857A19"/>
    <w:rsid w:val="00860FB5"/>
    <w:rsid w:val="008626E7"/>
    <w:rsid w:val="0086514F"/>
    <w:rsid w:val="00867A05"/>
    <w:rsid w:val="00870493"/>
    <w:rsid w:val="00870EE7"/>
    <w:rsid w:val="008718E5"/>
    <w:rsid w:val="0087566F"/>
    <w:rsid w:val="00880867"/>
    <w:rsid w:val="008863B9"/>
    <w:rsid w:val="00892BE7"/>
    <w:rsid w:val="00892EFA"/>
    <w:rsid w:val="00894D15"/>
    <w:rsid w:val="00896EE8"/>
    <w:rsid w:val="008A1009"/>
    <w:rsid w:val="008A2FA9"/>
    <w:rsid w:val="008A45A6"/>
    <w:rsid w:val="008A7DB0"/>
    <w:rsid w:val="008B3485"/>
    <w:rsid w:val="008B3F3E"/>
    <w:rsid w:val="008B4535"/>
    <w:rsid w:val="008B45BC"/>
    <w:rsid w:val="008B5E89"/>
    <w:rsid w:val="008B69EA"/>
    <w:rsid w:val="008C024D"/>
    <w:rsid w:val="008C218C"/>
    <w:rsid w:val="008C482D"/>
    <w:rsid w:val="008C78D6"/>
    <w:rsid w:val="008D0B58"/>
    <w:rsid w:val="008D26AA"/>
    <w:rsid w:val="008D3CCC"/>
    <w:rsid w:val="008D4126"/>
    <w:rsid w:val="008D43EA"/>
    <w:rsid w:val="008D60CC"/>
    <w:rsid w:val="008E207C"/>
    <w:rsid w:val="008F3789"/>
    <w:rsid w:val="008F5C53"/>
    <w:rsid w:val="008F64A9"/>
    <w:rsid w:val="008F686C"/>
    <w:rsid w:val="008F745D"/>
    <w:rsid w:val="00900A67"/>
    <w:rsid w:val="0090136A"/>
    <w:rsid w:val="00904AA0"/>
    <w:rsid w:val="00905142"/>
    <w:rsid w:val="00906519"/>
    <w:rsid w:val="009078BB"/>
    <w:rsid w:val="009112C6"/>
    <w:rsid w:val="009148DE"/>
    <w:rsid w:val="0091720A"/>
    <w:rsid w:val="00922C9E"/>
    <w:rsid w:val="00925AEA"/>
    <w:rsid w:val="00927375"/>
    <w:rsid w:val="00932CD7"/>
    <w:rsid w:val="00935F1E"/>
    <w:rsid w:val="00941E30"/>
    <w:rsid w:val="00945985"/>
    <w:rsid w:val="0094632E"/>
    <w:rsid w:val="00950564"/>
    <w:rsid w:val="00950FEC"/>
    <w:rsid w:val="0095480D"/>
    <w:rsid w:val="00954A36"/>
    <w:rsid w:val="009557C2"/>
    <w:rsid w:val="00957DC0"/>
    <w:rsid w:val="009610B1"/>
    <w:rsid w:val="00964C63"/>
    <w:rsid w:val="00966697"/>
    <w:rsid w:val="00972715"/>
    <w:rsid w:val="0097331E"/>
    <w:rsid w:val="009771BC"/>
    <w:rsid w:val="009777D9"/>
    <w:rsid w:val="00985EF7"/>
    <w:rsid w:val="009913C5"/>
    <w:rsid w:val="00991AD8"/>
    <w:rsid w:val="00991B88"/>
    <w:rsid w:val="0099317C"/>
    <w:rsid w:val="009963E9"/>
    <w:rsid w:val="009A50E6"/>
    <w:rsid w:val="009A50E8"/>
    <w:rsid w:val="009A5753"/>
    <w:rsid w:val="009A579D"/>
    <w:rsid w:val="009B371A"/>
    <w:rsid w:val="009B426A"/>
    <w:rsid w:val="009B6509"/>
    <w:rsid w:val="009C37F3"/>
    <w:rsid w:val="009D10D3"/>
    <w:rsid w:val="009D1EF3"/>
    <w:rsid w:val="009D4EAD"/>
    <w:rsid w:val="009E2770"/>
    <w:rsid w:val="009E3297"/>
    <w:rsid w:val="009E532A"/>
    <w:rsid w:val="009E6DDF"/>
    <w:rsid w:val="009E7DDE"/>
    <w:rsid w:val="009F2350"/>
    <w:rsid w:val="009F24B8"/>
    <w:rsid w:val="009F4447"/>
    <w:rsid w:val="009F4DA1"/>
    <w:rsid w:val="009F5791"/>
    <w:rsid w:val="009F6C9D"/>
    <w:rsid w:val="009F734F"/>
    <w:rsid w:val="009F74B7"/>
    <w:rsid w:val="00A01803"/>
    <w:rsid w:val="00A0303A"/>
    <w:rsid w:val="00A042E7"/>
    <w:rsid w:val="00A0471B"/>
    <w:rsid w:val="00A071C5"/>
    <w:rsid w:val="00A076FF"/>
    <w:rsid w:val="00A1006F"/>
    <w:rsid w:val="00A138C9"/>
    <w:rsid w:val="00A15661"/>
    <w:rsid w:val="00A16968"/>
    <w:rsid w:val="00A1711F"/>
    <w:rsid w:val="00A21C81"/>
    <w:rsid w:val="00A246B6"/>
    <w:rsid w:val="00A2625A"/>
    <w:rsid w:val="00A262E4"/>
    <w:rsid w:val="00A32578"/>
    <w:rsid w:val="00A33F62"/>
    <w:rsid w:val="00A35C8F"/>
    <w:rsid w:val="00A40DE7"/>
    <w:rsid w:val="00A44DC8"/>
    <w:rsid w:val="00A47E70"/>
    <w:rsid w:val="00A50CF0"/>
    <w:rsid w:val="00A510B8"/>
    <w:rsid w:val="00A54F43"/>
    <w:rsid w:val="00A55CC4"/>
    <w:rsid w:val="00A568AD"/>
    <w:rsid w:val="00A60471"/>
    <w:rsid w:val="00A6225E"/>
    <w:rsid w:val="00A62BA5"/>
    <w:rsid w:val="00A63F4B"/>
    <w:rsid w:val="00A647B7"/>
    <w:rsid w:val="00A65136"/>
    <w:rsid w:val="00A6587F"/>
    <w:rsid w:val="00A708A8"/>
    <w:rsid w:val="00A75511"/>
    <w:rsid w:val="00A7649D"/>
    <w:rsid w:val="00A7671C"/>
    <w:rsid w:val="00A80CA3"/>
    <w:rsid w:val="00A822AC"/>
    <w:rsid w:val="00A84D73"/>
    <w:rsid w:val="00A84F8B"/>
    <w:rsid w:val="00A85C25"/>
    <w:rsid w:val="00A8733D"/>
    <w:rsid w:val="00A91D91"/>
    <w:rsid w:val="00A95E7A"/>
    <w:rsid w:val="00A97286"/>
    <w:rsid w:val="00AA2CBC"/>
    <w:rsid w:val="00AB6C5A"/>
    <w:rsid w:val="00AC2670"/>
    <w:rsid w:val="00AC46BB"/>
    <w:rsid w:val="00AC4C51"/>
    <w:rsid w:val="00AC5820"/>
    <w:rsid w:val="00AC5A19"/>
    <w:rsid w:val="00AC7B1D"/>
    <w:rsid w:val="00AD1CD8"/>
    <w:rsid w:val="00AD5974"/>
    <w:rsid w:val="00AD7C33"/>
    <w:rsid w:val="00AD7C73"/>
    <w:rsid w:val="00AE4513"/>
    <w:rsid w:val="00AE53FB"/>
    <w:rsid w:val="00AE5D95"/>
    <w:rsid w:val="00AE5FE8"/>
    <w:rsid w:val="00AE6F4B"/>
    <w:rsid w:val="00AE7E78"/>
    <w:rsid w:val="00AF16C9"/>
    <w:rsid w:val="00AF1BE1"/>
    <w:rsid w:val="00AF2FBD"/>
    <w:rsid w:val="00AF3A2D"/>
    <w:rsid w:val="00AF5B10"/>
    <w:rsid w:val="00B01B89"/>
    <w:rsid w:val="00B02327"/>
    <w:rsid w:val="00B0427D"/>
    <w:rsid w:val="00B06D92"/>
    <w:rsid w:val="00B10C7D"/>
    <w:rsid w:val="00B1118C"/>
    <w:rsid w:val="00B154CB"/>
    <w:rsid w:val="00B21ADE"/>
    <w:rsid w:val="00B2356C"/>
    <w:rsid w:val="00B24712"/>
    <w:rsid w:val="00B258BB"/>
    <w:rsid w:val="00B31935"/>
    <w:rsid w:val="00B32DD5"/>
    <w:rsid w:val="00B361DE"/>
    <w:rsid w:val="00B3775E"/>
    <w:rsid w:val="00B40102"/>
    <w:rsid w:val="00B40955"/>
    <w:rsid w:val="00B40E3E"/>
    <w:rsid w:val="00B41DB0"/>
    <w:rsid w:val="00B42A61"/>
    <w:rsid w:val="00B4449B"/>
    <w:rsid w:val="00B46FBA"/>
    <w:rsid w:val="00B5005D"/>
    <w:rsid w:val="00B53CC1"/>
    <w:rsid w:val="00B55D6F"/>
    <w:rsid w:val="00B61812"/>
    <w:rsid w:val="00B639ED"/>
    <w:rsid w:val="00B64557"/>
    <w:rsid w:val="00B66AB9"/>
    <w:rsid w:val="00B67B97"/>
    <w:rsid w:val="00B70CD8"/>
    <w:rsid w:val="00B716FF"/>
    <w:rsid w:val="00B73595"/>
    <w:rsid w:val="00B81EF5"/>
    <w:rsid w:val="00B83C33"/>
    <w:rsid w:val="00B8466F"/>
    <w:rsid w:val="00B869B3"/>
    <w:rsid w:val="00B87541"/>
    <w:rsid w:val="00B903D2"/>
    <w:rsid w:val="00B904F3"/>
    <w:rsid w:val="00B90681"/>
    <w:rsid w:val="00B908F8"/>
    <w:rsid w:val="00B94B87"/>
    <w:rsid w:val="00B95A8A"/>
    <w:rsid w:val="00B960F2"/>
    <w:rsid w:val="00B968C8"/>
    <w:rsid w:val="00B96F0A"/>
    <w:rsid w:val="00B9737F"/>
    <w:rsid w:val="00BA1823"/>
    <w:rsid w:val="00BA1E9A"/>
    <w:rsid w:val="00BA3EC5"/>
    <w:rsid w:val="00BA51D9"/>
    <w:rsid w:val="00BA7CB0"/>
    <w:rsid w:val="00BB09BA"/>
    <w:rsid w:val="00BB1881"/>
    <w:rsid w:val="00BB34BC"/>
    <w:rsid w:val="00BB450F"/>
    <w:rsid w:val="00BB48DD"/>
    <w:rsid w:val="00BB5073"/>
    <w:rsid w:val="00BB5DFC"/>
    <w:rsid w:val="00BB716B"/>
    <w:rsid w:val="00BB7577"/>
    <w:rsid w:val="00BC58B5"/>
    <w:rsid w:val="00BC6A3D"/>
    <w:rsid w:val="00BD279D"/>
    <w:rsid w:val="00BD3DEA"/>
    <w:rsid w:val="00BD43EA"/>
    <w:rsid w:val="00BD6BB8"/>
    <w:rsid w:val="00BD7867"/>
    <w:rsid w:val="00BE36A6"/>
    <w:rsid w:val="00BE6CF3"/>
    <w:rsid w:val="00BE7936"/>
    <w:rsid w:val="00BF09DB"/>
    <w:rsid w:val="00BF4435"/>
    <w:rsid w:val="00BF5878"/>
    <w:rsid w:val="00BF65F3"/>
    <w:rsid w:val="00C0041C"/>
    <w:rsid w:val="00C035F2"/>
    <w:rsid w:val="00C052E6"/>
    <w:rsid w:val="00C1235E"/>
    <w:rsid w:val="00C1391D"/>
    <w:rsid w:val="00C169B2"/>
    <w:rsid w:val="00C17970"/>
    <w:rsid w:val="00C2534D"/>
    <w:rsid w:val="00C316DC"/>
    <w:rsid w:val="00C3247B"/>
    <w:rsid w:val="00C37992"/>
    <w:rsid w:val="00C406D7"/>
    <w:rsid w:val="00C4179A"/>
    <w:rsid w:val="00C44ECA"/>
    <w:rsid w:val="00C4731F"/>
    <w:rsid w:val="00C47A75"/>
    <w:rsid w:val="00C5060D"/>
    <w:rsid w:val="00C559B8"/>
    <w:rsid w:val="00C560F7"/>
    <w:rsid w:val="00C56E33"/>
    <w:rsid w:val="00C57C08"/>
    <w:rsid w:val="00C60285"/>
    <w:rsid w:val="00C60A99"/>
    <w:rsid w:val="00C64531"/>
    <w:rsid w:val="00C657FA"/>
    <w:rsid w:val="00C66BA2"/>
    <w:rsid w:val="00C7165D"/>
    <w:rsid w:val="00C730AF"/>
    <w:rsid w:val="00C75DE7"/>
    <w:rsid w:val="00C8398F"/>
    <w:rsid w:val="00C844C1"/>
    <w:rsid w:val="00C870F6"/>
    <w:rsid w:val="00C873D3"/>
    <w:rsid w:val="00C95985"/>
    <w:rsid w:val="00CA1CFB"/>
    <w:rsid w:val="00CA4106"/>
    <w:rsid w:val="00CA552F"/>
    <w:rsid w:val="00CA56CE"/>
    <w:rsid w:val="00CA6948"/>
    <w:rsid w:val="00CB2715"/>
    <w:rsid w:val="00CB3E41"/>
    <w:rsid w:val="00CB4A97"/>
    <w:rsid w:val="00CB7C0C"/>
    <w:rsid w:val="00CC0E90"/>
    <w:rsid w:val="00CC2080"/>
    <w:rsid w:val="00CC3246"/>
    <w:rsid w:val="00CC41BA"/>
    <w:rsid w:val="00CC5026"/>
    <w:rsid w:val="00CC5D3B"/>
    <w:rsid w:val="00CC68D0"/>
    <w:rsid w:val="00CC7B9D"/>
    <w:rsid w:val="00CD5150"/>
    <w:rsid w:val="00CD61B0"/>
    <w:rsid w:val="00CE747F"/>
    <w:rsid w:val="00CF0234"/>
    <w:rsid w:val="00CF2C7D"/>
    <w:rsid w:val="00CF4510"/>
    <w:rsid w:val="00CF50C6"/>
    <w:rsid w:val="00D03F9A"/>
    <w:rsid w:val="00D05292"/>
    <w:rsid w:val="00D057BE"/>
    <w:rsid w:val="00D059BE"/>
    <w:rsid w:val="00D06D51"/>
    <w:rsid w:val="00D101FD"/>
    <w:rsid w:val="00D10C50"/>
    <w:rsid w:val="00D11607"/>
    <w:rsid w:val="00D11BBE"/>
    <w:rsid w:val="00D14B11"/>
    <w:rsid w:val="00D205DD"/>
    <w:rsid w:val="00D20970"/>
    <w:rsid w:val="00D21284"/>
    <w:rsid w:val="00D2189A"/>
    <w:rsid w:val="00D21D1F"/>
    <w:rsid w:val="00D240C8"/>
    <w:rsid w:val="00D24991"/>
    <w:rsid w:val="00D313D9"/>
    <w:rsid w:val="00D36C52"/>
    <w:rsid w:val="00D37887"/>
    <w:rsid w:val="00D408AD"/>
    <w:rsid w:val="00D40A37"/>
    <w:rsid w:val="00D423C5"/>
    <w:rsid w:val="00D427FE"/>
    <w:rsid w:val="00D452D8"/>
    <w:rsid w:val="00D46A93"/>
    <w:rsid w:val="00D47104"/>
    <w:rsid w:val="00D50255"/>
    <w:rsid w:val="00D566E0"/>
    <w:rsid w:val="00D56724"/>
    <w:rsid w:val="00D6069A"/>
    <w:rsid w:val="00D64B1D"/>
    <w:rsid w:val="00D6604F"/>
    <w:rsid w:val="00D6632C"/>
    <w:rsid w:val="00D6642F"/>
    <w:rsid w:val="00D66520"/>
    <w:rsid w:val="00D80D08"/>
    <w:rsid w:val="00D8104D"/>
    <w:rsid w:val="00D83BD8"/>
    <w:rsid w:val="00D84AE9"/>
    <w:rsid w:val="00D86F9F"/>
    <w:rsid w:val="00D92127"/>
    <w:rsid w:val="00DA26FD"/>
    <w:rsid w:val="00DA397D"/>
    <w:rsid w:val="00DA398B"/>
    <w:rsid w:val="00DB02C0"/>
    <w:rsid w:val="00DB1812"/>
    <w:rsid w:val="00DB3145"/>
    <w:rsid w:val="00DC1BB6"/>
    <w:rsid w:val="00DC2578"/>
    <w:rsid w:val="00DC28A7"/>
    <w:rsid w:val="00DD33A9"/>
    <w:rsid w:val="00DD71D8"/>
    <w:rsid w:val="00DE0113"/>
    <w:rsid w:val="00DE34CF"/>
    <w:rsid w:val="00DE5C1D"/>
    <w:rsid w:val="00DE63CC"/>
    <w:rsid w:val="00DE7B41"/>
    <w:rsid w:val="00DF005A"/>
    <w:rsid w:val="00DF0F4B"/>
    <w:rsid w:val="00DF0FFD"/>
    <w:rsid w:val="00DF152B"/>
    <w:rsid w:val="00DF2A2C"/>
    <w:rsid w:val="00DF5349"/>
    <w:rsid w:val="00DF6138"/>
    <w:rsid w:val="00E005DA"/>
    <w:rsid w:val="00E01B86"/>
    <w:rsid w:val="00E03700"/>
    <w:rsid w:val="00E03D9B"/>
    <w:rsid w:val="00E05918"/>
    <w:rsid w:val="00E06556"/>
    <w:rsid w:val="00E1193F"/>
    <w:rsid w:val="00E13F3D"/>
    <w:rsid w:val="00E165D4"/>
    <w:rsid w:val="00E17816"/>
    <w:rsid w:val="00E21FD4"/>
    <w:rsid w:val="00E225A2"/>
    <w:rsid w:val="00E266ED"/>
    <w:rsid w:val="00E271E8"/>
    <w:rsid w:val="00E31B65"/>
    <w:rsid w:val="00E32057"/>
    <w:rsid w:val="00E34898"/>
    <w:rsid w:val="00E366E8"/>
    <w:rsid w:val="00E371FB"/>
    <w:rsid w:val="00E436B4"/>
    <w:rsid w:val="00E44469"/>
    <w:rsid w:val="00E4447B"/>
    <w:rsid w:val="00E449CC"/>
    <w:rsid w:val="00E45613"/>
    <w:rsid w:val="00E46108"/>
    <w:rsid w:val="00E46236"/>
    <w:rsid w:val="00E462D2"/>
    <w:rsid w:val="00E47F3D"/>
    <w:rsid w:val="00E54FBF"/>
    <w:rsid w:val="00E5649B"/>
    <w:rsid w:val="00E5741A"/>
    <w:rsid w:val="00E61339"/>
    <w:rsid w:val="00E63074"/>
    <w:rsid w:val="00E662F6"/>
    <w:rsid w:val="00E66393"/>
    <w:rsid w:val="00E736BC"/>
    <w:rsid w:val="00E75F0B"/>
    <w:rsid w:val="00E827A4"/>
    <w:rsid w:val="00E832B4"/>
    <w:rsid w:val="00E83DB4"/>
    <w:rsid w:val="00E84116"/>
    <w:rsid w:val="00E86744"/>
    <w:rsid w:val="00E9067D"/>
    <w:rsid w:val="00E92406"/>
    <w:rsid w:val="00E974BF"/>
    <w:rsid w:val="00EA0B88"/>
    <w:rsid w:val="00EA34F3"/>
    <w:rsid w:val="00EA6CFE"/>
    <w:rsid w:val="00EA7431"/>
    <w:rsid w:val="00EA744A"/>
    <w:rsid w:val="00EB09B7"/>
    <w:rsid w:val="00EB0A2F"/>
    <w:rsid w:val="00EB20DE"/>
    <w:rsid w:val="00EC0507"/>
    <w:rsid w:val="00EC1D46"/>
    <w:rsid w:val="00EC2BB1"/>
    <w:rsid w:val="00EC3655"/>
    <w:rsid w:val="00EC7413"/>
    <w:rsid w:val="00ED339A"/>
    <w:rsid w:val="00EE0AE7"/>
    <w:rsid w:val="00EE6A66"/>
    <w:rsid w:val="00EE7D7C"/>
    <w:rsid w:val="00EF2D33"/>
    <w:rsid w:val="00EF4C1B"/>
    <w:rsid w:val="00EF6A2F"/>
    <w:rsid w:val="00F013FB"/>
    <w:rsid w:val="00F0198A"/>
    <w:rsid w:val="00F03670"/>
    <w:rsid w:val="00F0413D"/>
    <w:rsid w:val="00F0644C"/>
    <w:rsid w:val="00F1094F"/>
    <w:rsid w:val="00F11EE8"/>
    <w:rsid w:val="00F143DB"/>
    <w:rsid w:val="00F17661"/>
    <w:rsid w:val="00F209E3"/>
    <w:rsid w:val="00F20A39"/>
    <w:rsid w:val="00F21386"/>
    <w:rsid w:val="00F25D98"/>
    <w:rsid w:val="00F2646F"/>
    <w:rsid w:val="00F26769"/>
    <w:rsid w:val="00F300FB"/>
    <w:rsid w:val="00F34679"/>
    <w:rsid w:val="00F351F0"/>
    <w:rsid w:val="00F37CAE"/>
    <w:rsid w:val="00F43C4D"/>
    <w:rsid w:val="00F44CD4"/>
    <w:rsid w:val="00F46917"/>
    <w:rsid w:val="00F50016"/>
    <w:rsid w:val="00F50451"/>
    <w:rsid w:val="00F513DD"/>
    <w:rsid w:val="00F517D0"/>
    <w:rsid w:val="00F53040"/>
    <w:rsid w:val="00F5350B"/>
    <w:rsid w:val="00F56582"/>
    <w:rsid w:val="00F57F54"/>
    <w:rsid w:val="00F60844"/>
    <w:rsid w:val="00F61BDC"/>
    <w:rsid w:val="00F61FCC"/>
    <w:rsid w:val="00F664F0"/>
    <w:rsid w:val="00F665AD"/>
    <w:rsid w:val="00F72400"/>
    <w:rsid w:val="00F80694"/>
    <w:rsid w:val="00F815C1"/>
    <w:rsid w:val="00F81A79"/>
    <w:rsid w:val="00F820CC"/>
    <w:rsid w:val="00F85A2E"/>
    <w:rsid w:val="00F927C7"/>
    <w:rsid w:val="00F93E2D"/>
    <w:rsid w:val="00F93EDE"/>
    <w:rsid w:val="00FA1D68"/>
    <w:rsid w:val="00FA1F07"/>
    <w:rsid w:val="00FA2689"/>
    <w:rsid w:val="00FA2A3F"/>
    <w:rsid w:val="00FA33DE"/>
    <w:rsid w:val="00FA5605"/>
    <w:rsid w:val="00FB1347"/>
    <w:rsid w:val="00FB1F71"/>
    <w:rsid w:val="00FB339A"/>
    <w:rsid w:val="00FB4408"/>
    <w:rsid w:val="00FB56D5"/>
    <w:rsid w:val="00FB6386"/>
    <w:rsid w:val="00FB72D8"/>
    <w:rsid w:val="00FB752D"/>
    <w:rsid w:val="00FC23A6"/>
    <w:rsid w:val="00FC3BE7"/>
    <w:rsid w:val="00FD4982"/>
    <w:rsid w:val="00FD78C8"/>
    <w:rsid w:val="00FD7D11"/>
    <w:rsid w:val="00FE1882"/>
    <w:rsid w:val="00FE1B8C"/>
    <w:rsid w:val="00FE6B3B"/>
    <w:rsid w:val="00FE6E95"/>
    <w:rsid w:val="00FE6F3F"/>
    <w:rsid w:val="00FE787D"/>
    <w:rsid w:val="00FE7F00"/>
    <w:rsid w:val="00FF04A1"/>
    <w:rsid w:val="00FF2DB7"/>
    <w:rsid w:val="00FF5C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33E6D"/>
    <w:rPr>
      <w:rFonts w:ascii="Times New Roman" w:hAnsi="Times New Roman"/>
      <w:lang w:val="en-GB" w:eastAsia="en-US"/>
    </w:rPr>
  </w:style>
  <w:style w:type="character" w:customStyle="1" w:styleId="THChar">
    <w:name w:val="TH Char"/>
    <w:link w:val="TH"/>
    <w:qFormat/>
    <w:rsid w:val="00233E6D"/>
    <w:rPr>
      <w:rFonts w:ascii="Arial" w:hAnsi="Arial"/>
      <w:b/>
      <w:lang w:val="en-GB" w:eastAsia="en-US"/>
    </w:rPr>
  </w:style>
  <w:style w:type="character" w:customStyle="1" w:styleId="TFChar">
    <w:name w:val="TF Char"/>
    <w:link w:val="TF"/>
    <w:rsid w:val="00233E6D"/>
    <w:rPr>
      <w:rFonts w:ascii="Arial" w:hAnsi="Arial"/>
      <w:b/>
      <w:lang w:val="en-GB" w:eastAsia="en-US"/>
    </w:rPr>
  </w:style>
  <w:style w:type="character" w:customStyle="1" w:styleId="B2Char">
    <w:name w:val="B2 Char"/>
    <w:link w:val="B2"/>
    <w:rsid w:val="00510944"/>
    <w:rPr>
      <w:rFonts w:ascii="Times New Roman" w:hAnsi="Times New Roman"/>
      <w:lang w:val="en-GB" w:eastAsia="en-US"/>
    </w:rPr>
  </w:style>
  <w:style w:type="character" w:customStyle="1" w:styleId="NOZchn">
    <w:name w:val="NO Zchn"/>
    <w:link w:val="NO"/>
    <w:qFormat/>
    <w:rsid w:val="005867B7"/>
    <w:rPr>
      <w:rFonts w:ascii="Times New Roman" w:hAnsi="Times New Roman"/>
      <w:lang w:val="en-GB" w:eastAsia="en-US"/>
    </w:rPr>
  </w:style>
  <w:style w:type="table" w:styleId="af1">
    <w:name w:val="Table Grid"/>
    <w:basedOn w:val="a1"/>
    <w:rsid w:val="00EF2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F2D33"/>
    <w:rPr>
      <w:rFonts w:ascii="Arial" w:hAnsi="Arial"/>
      <w:sz w:val="18"/>
      <w:lang w:val="en-GB" w:eastAsia="en-US"/>
    </w:rPr>
  </w:style>
  <w:style w:type="character" w:customStyle="1" w:styleId="TAHCar">
    <w:name w:val="TAH Car"/>
    <w:link w:val="TAH"/>
    <w:rsid w:val="00EF2D33"/>
    <w:rPr>
      <w:rFonts w:ascii="Arial" w:hAnsi="Arial"/>
      <w:b/>
      <w:sz w:val="18"/>
      <w:lang w:val="en-GB" w:eastAsia="en-US"/>
    </w:rPr>
  </w:style>
  <w:style w:type="character" w:customStyle="1" w:styleId="TANChar">
    <w:name w:val="TAN Char"/>
    <w:link w:val="TAN"/>
    <w:locked/>
    <w:rsid w:val="00EF2D33"/>
    <w:rPr>
      <w:rFonts w:ascii="Arial" w:hAnsi="Arial"/>
      <w:sz w:val="18"/>
      <w:lang w:val="en-GB" w:eastAsia="en-US"/>
    </w:rPr>
  </w:style>
  <w:style w:type="character" w:customStyle="1" w:styleId="NOChar">
    <w:name w:val="NO Char"/>
    <w:qFormat/>
    <w:rsid w:val="00CC5D3B"/>
  </w:style>
  <w:style w:type="character" w:customStyle="1" w:styleId="50">
    <w:name w:val="标题 5 字符"/>
    <w:link w:val="5"/>
    <w:rsid w:val="00FD498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63.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CEFE7-189F-4BC6-A817-EEAEA3B15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1885</Words>
  <Characters>10749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(D)</cp:lastModifiedBy>
  <cp:revision>3</cp:revision>
  <cp:lastPrinted>1900-01-01T06:00:00Z</cp:lastPrinted>
  <dcterms:created xsi:type="dcterms:W3CDTF">2023-11-16T15:33:00Z</dcterms:created>
  <dcterms:modified xsi:type="dcterms:W3CDTF">2023-11-16T15:52:00Z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(3)0ey25T+jNMcm/LWPJNFZSBL6mzwaftaHxPlQrkmDiccVOyWUUnedT8JvCc+9UvkVDF0okil8
UCIv5vCwdRvQ3O5+oPQdzuu3jEchnekwjKCvK28vWsg2PGkFOK5Kx2LEjb0cL6ofb4He5/gg
xxKCQNOKSTDTJDWOHQQNW3QlBgou7X4c3gSmeUyBmmFt20L7tix5FtlqPDDcRa5AGI08NuwO
O+PmAKv/r0i/egtEh8</vt:lpwstr>
  </property>
  <property fmtid="{D5CDD505-2E9C-101B-9397-08002B2CF9AE}" pid="26" name="_2015_ms_pID_7253431">
    <vt:lpwstr>pBNLdOfilwDl3P/uD/QBrZHiyWzCAiLK8wR2cRa1jj736yI93D910Q
ctfj+20/c0b/3wTIub9LR8hH3UeXdjX6U/nWK2eayk1ow9bU7NKhP7LcLFJMbWyByGfgzEq8
lW7YrAMXOd9pwdqFYXU3pgZFwnTrKhhDLVFEbzXKiz7wpTCWPmy10UMlNUrwtoZihLfy/4/5
YolXNoOtjA3Z7afHLoRGY8Mi+Sii4ffu3VSD</vt:lpwstr>
  </property>
  <property fmtid="{D5CDD505-2E9C-101B-9397-08002B2CF9AE}" pid="27" name="_2015_ms_pID_7253432">
    <vt:lpwstr>KZ8BWgE9zdVzBiX7JKy92/s=</vt:lpwstr>
  </property>
</Properties>
</file>